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4C6F9" w14:textId="32BA4C4E" w:rsidR="00135184" w:rsidRDefault="00135184" w:rsidP="002738AD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3GPP TSG-RAN WG2 #13</w:t>
      </w:r>
      <w:r w:rsidR="000B25C7">
        <w:rPr>
          <w:b/>
          <w:sz w:val="24"/>
          <w:szCs w:val="24"/>
          <w:lang w:val="de-DE"/>
        </w:rPr>
        <w:t>1</w:t>
      </w:r>
      <w:bookmarkStart w:id="0" w:name="OLE_LINK1"/>
      <w:bookmarkStart w:id="1" w:name="OLE_LINK2"/>
      <w:r>
        <w:rPr>
          <w:b/>
          <w:i/>
          <w:sz w:val="24"/>
          <w:szCs w:val="24"/>
          <w:lang w:val="de-DE"/>
        </w:rPr>
        <w:tab/>
      </w:r>
      <w:bookmarkEnd w:id="0"/>
      <w:bookmarkEnd w:id="1"/>
      <w:r w:rsidR="003822A1" w:rsidRPr="003822A1">
        <w:rPr>
          <w:rFonts w:cs="Arial"/>
          <w:b/>
          <w:bCs/>
          <w:sz w:val="26"/>
          <w:szCs w:val="26"/>
        </w:rPr>
        <w:t>R2-2506179</w:t>
      </w:r>
    </w:p>
    <w:p w14:paraId="770207CF" w14:textId="645C1992" w:rsidR="00135184" w:rsidRDefault="000B25C7" w:rsidP="00135184">
      <w:pPr>
        <w:pStyle w:val="CRCoverPage"/>
        <w:jc w:val="both"/>
        <w:outlineLvl w:val="0"/>
        <w:rPr>
          <w:b/>
          <w:sz w:val="24"/>
          <w:szCs w:val="24"/>
        </w:rPr>
      </w:pPr>
      <w:bookmarkStart w:id="2" w:name="_Hlk197545114"/>
      <w:r w:rsidRPr="000B25C7">
        <w:rPr>
          <w:b/>
          <w:sz w:val="24"/>
          <w:szCs w:val="24"/>
        </w:rPr>
        <w:t>Bengaluru</w:t>
      </w:r>
      <w:r w:rsidR="00135184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August 25-29</w:t>
      </w:r>
      <w:r w:rsidR="00135184">
        <w:rPr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45C4D354" w14:textId="199D0DE0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D7137">
              <w:rPr>
                <w:i/>
                <w:sz w:val="14"/>
              </w:rPr>
              <w:t>3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1AB0BD6C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5D42FD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A20C4C">
              <w:rPr>
                <w:b/>
                <w:sz w:val="28"/>
              </w:rPr>
              <w:t>3</w:t>
            </w:r>
            <w:r w:rsidR="000B25C7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45E14247" w:rsidR="00F7445B" w:rsidRPr="00F717A9" w:rsidRDefault="003822A1" w:rsidP="005C654C">
            <w:pPr>
              <w:pStyle w:val="CRCoverPage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822A1">
              <w:rPr>
                <w:b/>
                <w:sz w:val="28"/>
              </w:rPr>
              <w:t>5154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0A818638" w:rsidR="00F7445B" w:rsidRPr="00F717A9" w:rsidRDefault="00262CB6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01BFB861" w:rsidR="00F7445B" w:rsidRPr="007B4C48" w:rsidRDefault="004A7507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5F1EBF1A" w:rsidR="00F7445B" w:rsidRDefault="00E750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530FE798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7E04A9A2" w:rsidR="00F7445B" w:rsidRPr="00AA6349" w:rsidRDefault="002B4B64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2B4B64">
              <w:rPr>
                <w:color w:val="000000"/>
              </w:rPr>
              <w:t>Introduction of RRC Release with Redirection for NB-IoT NTN to NR-NTN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:rsidRPr="001B4911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2484D2FE" w:rsidR="00F7445B" w:rsidRPr="001B4911" w:rsidRDefault="000B25C7">
            <w:pPr>
              <w:pStyle w:val="CRCoverPage"/>
              <w:spacing w:after="0"/>
              <w:ind w:left="100"/>
              <w:rPr>
                <w:rFonts w:eastAsiaTheme="minorEastAsia" w:cs="Arial"/>
                <w:lang w:val="sv-SE" w:eastAsia="zh-CN"/>
              </w:rPr>
            </w:pPr>
            <w:proofErr w:type="spellStart"/>
            <w:r w:rsidRPr="001B4911">
              <w:rPr>
                <w:lang w:val="sv-SE"/>
              </w:rPr>
              <w:t>Aalyria</w:t>
            </w:r>
            <w:proofErr w:type="spellEnd"/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5B267628" w:rsidR="00F7445B" w:rsidRDefault="00557D3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proofErr w:type="spellStart"/>
            <w:r w:rsidRPr="00F53D42">
              <w:t>IoT_NTN_enh</w:t>
            </w:r>
            <w:proofErr w:type="spellEnd"/>
            <w:r w:rsidRPr="00DB2F94">
              <w:t>-Core</w:t>
            </w:r>
            <w:r w:rsidR="004061AF">
              <w:t>, TEI1</w:t>
            </w:r>
            <w:r w:rsidR="000B25C7">
              <w:t>9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4857B5CA" w:rsidR="00F7445B" w:rsidRPr="000F6FC1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</w:t>
            </w:r>
            <w:r w:rsidR="000D7001">
              <w:t>5</w:t>
            </w:r>
            <w:r>
              <w:t>-</w:t>
            </w:r>
            <w:r w:rsidR="000F6FC1">
              <w:rPr>
                <w:rFonts w:eastAsiaTheme="minorEastAsia" w:hint="eastAsia"/>
                <w:lang w:eastAsia="zh-CN"/>
              </w:rPr>
              <w:t>0</w:t>
            </w:r>
            <w:r w:rsidR="000B25C7">
              <w:rPr>
                <w:rFonts w:eastAsiaTheme="minorEastAsia"/>
                <w:lang w:eastAsia="zh-CN"/>
              </w:rPr>
              <w:t>8</w:t>
            </w:r>
            <w:r>
              <w:t>-</w:t>
            </w:r>
            <w:r w:rsidR="002B4B64">
              <w:rPr>
                <w:rFonts w:eastAsiaTheme="minorEastAsia"/>
                <w:lang w:eastAsia="zh-CN"/>
              </w:rPr>
              <w:t>25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66B83021" w:rsidR="00F7445B" w:rsidRPr="00FC4772" w:rsidRDefault="00EB780F">
            <w:pPr>
              <w:pStyle w:val="CRCoverPage"/>
              <w:spacing w:after="0"/>
              <w:ind w:left="100"/>
            </w:pPr>
            <w:r w:rsidRPr="00FC4772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6C84A572" w:rsidR="00F7445B" w:rsidRDefault="00315A4B">
            <w:pPr>
              <w:pStyle w:val="CRCoverPage"/>
              <w:spacing w:after="0"/>
              <w:ind w:left="100"/>
            </w:pPr>
            <w:r>
              <w:t>Rel</w:t>
            </w:r>
            <w:r w:rsidR="0094696B">
              <w:t>-</w:t>
            </w:r>
            <w:r>
              <w:t>19</w:t>
            </w:r>
          </w:p>
        </w:tc>
      </w:tr>
      <w:tr w:rsidR="00AD7137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AD7137" w:rsidRDefault="00AD7137" w:rsidP="00AD71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00C4" w14:textId="77777777" w:rsidR="00AD7137" w:rsidRDefault="00AD7137" w:rsidP="00AD71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729B0" w14:textId="76495B95" w:rsidR="00AD7137" w:rsidRDefault="00AD7137" w:rsidP="00AD713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1F71252F" w:rsidR="00AD7137" w:rsidRDefault="00AD7137" w:rsidP="00AD713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5F6EC" w14:textId="1740CC8F" w:rsidR="002B4B64" w:rsidRDefault="002B4B64" w:rsidP="003463B3">
            <w:pPr>
              <w:pStyle w:val="TAL"/>
              <w:adjustRightInd w:val="0"/>
              <w:snapToGrid w:val="0"/>
              <w:spacing w:after="120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>Currently, NB-IoT does not support inter-RAT redirection in the RRC</w:t>
            </w:r>
          </w:p>
          <w:p w14:paraId="792B2186" w14:textId="24A578BF" w:rsidR="00C22263" w:rsidRPr="005E35D5" w:rsidRDefault="002B4B64" w:rsidP="003463B3">
            <w:pPr>
              <w:pStyle w:val="TAL"/>
              <w:adjustRightInd w:val="0"/>
              <w:snapToGrid w:val="0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>Introduce a</w:t>
            </w:r>
            <w:r w:rsidR="0085137E" w:rsidRPr="0085137E">
              <w:rPr>
                <w:rFonts w:cs="Arial"/>
                <w:sz w:val="20"/>
                <w:lang w:eastAsia="zh-CN"/>
              </w:rPr>
              <w:t xml:space="preserve"> mechanism for </w:t>
            </w:r>
            <w:r w:rsidR="00D31767">
              <w:rPr>
                <w:rFonts w:cs="Arial"/>
                <w:sz w:val="20"/>
                <w:lang w:eastAsia="zh-CN"/>
              </w:rPr>
              <w:t xml:space="preserve">inter-RAT </w:t>
            </w:r>
            <w:r>
              <w:rPr>
                <w:rFonts w:cs="Arial"/>
                <w:sz w:val="20"/>
                <w:lang w:eastAsia="zh-CN"/>
              </w:rPr>
              <w:t>redirection on RRC Release in NB-IoT, to support network-triggered redirection e.g.</w:t>
            </w:r>
            <w:r w:rsidR="00D31767">
              <w:rPr>
                <w:rFonts w:cs="Arial"/>
                <w:sz w:val="20"/>
                <w:lang w:eastAsia="zh-CN"/>
              </w:rPr>
              <w:t xml:space="preserve"> between </w:t>
            </w:r>
            <w:r w:rsidR="0085137E" w:rsidRPr="0085137E">
              <w:rPr>
                <w:rFonts w:cs="Arial"/>
                <w:sz w:val="20"/>
                <w:lang w:eastAsia="zh-CN"/>
              </w:rPr>
              <w:t xml:space="preserve">NB-IoT </w:t>
            </w:r>
            <w:r>
              <w:rPr>
                <w:rFonts w:cs="Arial"/>
                <w:sz w:val="20"/>
                <w:lang w:eastAsia="zh-CN"/>
              </w:rPr>
              <w:t xml:space="preserve">NTN </w:t>
            </w:r>
            <w:r w:rsidR="00D31767">
              <w:rPr>
                <w:rFonts w:cs="Arial"/>
                <w:sz w:val="20"/>
                <w:lang w:eastAsia="zh-CN"/>
              </w:rPr>
              <w:t>and</w:t>
            </w:r>
            <w:r w:rsidR="0085137E">
              <w:rPr>
                <w:rFonts w:cs="Arial"/>
                <w:sz w:val="20"/>
                <w:lang w:eastAsia="zh-CN"/>
              </w:rPr>
              <w:t xml:space="preserve"> </w:t>
            </w:r>
            <w:r w:rsidR="00D31767">
              <w:rPr>
                <w:rFonts w:cs="Arial"/>
                <w:sz w:val="20"/>
                <w:lang w:eastAsia="zh-CN"/>
              </w:rPr>
              <w:t xml:space="preserve">NR </w:t>
            </w:r>
            <w:r w:rsidR="0085137E">
              <w:rPr>
                <w:rFonts w:cs="Arial"/>
                <w:sz w:val="20"/>
                <w:lang w:eastAsia="zh-CN"/>
              </w:rPr>
              <w:t>NTN</w:t>
            </w:r>
            <w:r w:rsidR="00BE21A8">
              <w:rPr>
                <w:rFonts w:cs="Arial"/>
                <w:sz w:val="20"/>
                <w:lang w:eastAsia="zh-CN"/>
              </w:rPr>
              <w:t>. This</w:t>
            </w:r>
            <w:r w:rsidR="0085137E" w:rsidRPr="0085137E">
              <w:rPr>
                <w:rFonts w:cs="Arial"/>
                <w:sz w:val="20"/>
                <w:lang w:eastAsia="zh-CN"/>
              </w:rPr>
              <w:t xml:space="preserve"> ensure</w:t>
            </w:r>
            <w:r w:rsidR="00BE21A8">
              <w:rPr>
                <w:rFonts w:cs="Arial"/>
                <w:sz w:val="20"/>
                <w:lang w:eastAsia="zh-CN"/>
              </w:rPr>
              <w:t>s</w:t>
            </w:r>
            <w:r w:rsidR="0085137E" w:rsidRPr="0085137E">
              <w:rPr>
                <w:rFonts w:cs="Arial"/>
                <w:sz w:val="20"/>
                <w:lang w:eastAsia="zh-CN"/>
              </w:rPr>
              <w:t xml:space="preserve"> that UEs </w:t>
            </w:r>
            <w:r w:rsidR="00BE21A8">
              <w:rPr>
                <w:rFonts w:cs="Arial"/>
                <w:sz w:val="20"/>
                <w:lang w:eastAsia="zh-CN"/>
              </w:rPr>
              <w:t xml:space="preserve">supporting both </w:t>
            </w:r>
            <w:r w:rsidR="0085137E" w:rsidRPr="0085137E">
              <w:rPr>
                <w:rFonts w:cs="Arial"/>
                <w:sz w:val="20"/>
                <w:lang w:eastAsia="zh-CN"/>
              </w:rPr>
              <w:t xml:space="preserve">NR-NTN (or NR-TN) and </w:t>
            </w:r>
            <w:r w:rsidR="00BE21A8">
              <w:rPr>
                <w:rFonts w:cs="Arial"/>
                <w:sz w:val="20"/>
                <w:lang w:eastAsia="zh-CN"/>
              </w:rPr>
              <w:t>NB-IoT</w:t>
            </w:r>
            <w:r w:rsidR="0085137E" w:rsidRPr="0085137E">
              <w:rPr>
                <w:rFonts w:cs="Arial"/>
                <w:sz w:val="20"/>
                <w:lang w:eastAsia="zh-CN"/>
              </w:rPr>
              <w:t xml:space="preserve"> can </w:t>
            </w:r>
            <w:r>
              <w:rPr>
                <w:rFonts w:cs="Arial"/>
                <w:sz w:val="20"/>
                <w:lang w:eastAsia="zh-CN"/>
              </w:rPr>
              <w:t xml:space="preserve">be redirected by the network from an NB-IoT carrier towards the correct NR 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C91A4" w14:textId="02905844" w:rsidR="000E07F5" w:rsidRDefault="000E07F5" w:rsidP="00FC72C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Introduction of </w:t>
            </w:r>
            <w:r w:rsidR="00B62FB1">
              <w:rPr>
                <w:rFonts w:cs="Arial"/>
                <w:lang w:eastAsia="zh-CN"/>
              </w:rPr>
              <w:t xml:space="preserve">new </w:t>
            </w:r>
            <w:proofErr w:type="spellStart"/>
            <w:r w:rsidR="00B62FB1" w:rsidRPr="00B62FB1">
              <w:rPr>
                <w:rFonts w:cs="Arial"/>
                <w:i/>
                <w:iCs/>
                <w:lang w:eastAsia="zh-CN"/>
              </w:rPr>
              <w:t>redirectedCarrierInfo</w:t>
            </w:r>
            <w:proofErr w:type="spellEnd"/>
            <w:r w:rsidR="00B62FB1" w:rsidRPr="00B62FB1">
              <w:rPr>
                <w:rFonts w:cs="Arial"/>
                <w:lang w:eastAsia="zh-CN"/>
              </w:rPr>
              <w:t xml:space="preserve"> </w:t>
            </w:r>
            <w:r w:rsidR="00B62FB1">
              <w:rPr>
                <w:rFonts w:cs="Arial"/>
                <w:lang w:eastAsia="zh-CN"/>
              </w:rPr>
              <w:t xml:space="preserve">IE for inter-RAT redirection </w:t>
            </w:r>
            <w:r w:rsidR="00743437" w:rsidRPr="00743437">
              <w:rPr>
                <w:rFonts w:cs="Arial"/>
                <w:lang w:eastAsia="zh-CN"/>
              </w:rPr>
              <w:t xml:space="preserve">to </w:t>
            </w:r>
            <w:proofErr w:type="spellStart"/>
            <w:r w:rsidR="00B62FB1" w:rsidRPr="00B62FB1">
              <w:rPr>
                <w:rFonts w:cs="Arial"/>
                <w:i/>
                <w:iCs/>
                <w:lang w:eastAsia="zh-CN"/>
              </w:rPr>
              <w:t>RRCConnectionRelease</w:t>
            </w:r>
            <w:proofErr w:type="spellEnd"/>
            <w:r w:rsidR="00B62FB1" w:rsidRPr="00B62FB1">
              <w:rPr>
                <w:rFonts w:cs="Arial"/>
                <w:i/>
                <w:iCs/>
                <w:lang w:eastAsia="zh-CN"/>
              </w:rPr>
              <w:t>-NB</w:t>
            </w:r>
            <w:r w:rsidR="00B62FB1" w:rsidRPr="00B62FB1">
              <w:rPr>
                <w:rFonts w:cs="Arial"/>
                <w:lang w:eastAsia="zh-CN"/>
              </w:rPr>
              <w:t xml:space="preserve"> </w:t>
            </w:r>
            <w:r w:rsidR="00B62FB1">
              <w:rPr>
                <w:rFonts w:cs="Arial"/>
                <w:lang w:eastAsia="zh-CN"/>
              </w:rPr>
              <w:t xml:space="preserve">and </w:t>
            </w:r>
            <w:proofErr w:type="spellStart"/>
            <w:r w:rsidR="00B62FB1" w:rsidRPr="00B62FB1">
              <w:rPr>
                <w:rFonts w:cs="Arial"/>
                <w:i/>
                <w:iCs/>
                <w:lang w:eastAsia="zh-CN"/>
              </w:rPr>
              <w:t>RRCEarlyDataComplete</w:t>
            </w:r>
            <w:proofErr w:type="spellEnd"/>
            <w:r w:rsidR="00B62FB1" w:rsidRPr="00B62FB1">
              <w:rPr>
                <w:rFonts w:cs="Arial"/>
                <w:i/>
                <w:iCs/>
                <w:lang w:eastAsia="zh-CN"/>
              </w:rPr>
              <w:t>-</w:t>
            </w:r>
            <w:proofErr w:type="gramStart"/>
            <w:r w:rsidR="00B62FB1" w:rsidRPr="00B62FB1">
              <w:rPr>
                <w:rFonts w:cs="Arial"/>
                <w:i/>
                <w:iCs/>
                <w:lang w:eastAsia="zh-CN"/>
              </w:rPr>
              <w:t>NB</w:t>
            </w:r>
            <w:r w:rsidR="00B62FB1" w:rsidRPr="00B62FB1">
              <w:rPr>
                <w:rFonts w:cs="Arial"/>
                <w:lang w:eastAsia="zh-CN"/>
              </w:rPr>
              <w:t xml:space="preserve"> </w:t>
            </w:r>
            <w:r w:rsidR="00B62FB1">
              <w:rPr>
                <w:rFonts w:cs="Arial"/>
                <w:lang w:eastAsia="zh-CN"/>
              </w:rPr>
              <w:t xml:space="preserve"> </w:t>
            </w:r>
            <w:r w:rsidR="00743437" w:rsidRPr="00743437">
              <w:rPr>
                <w:rFonts w:cs="Arial"/>
                <w:lang w:eastAsia="zh-CN"/>
              </w:rPr>
              <w:t>Message</w:t>
            </w:r>
            <w:r w:rsidR="00B62FB1">
              <w:rPr>
                <w:rFonts w:cs="Arial"/>
                <w:lang w:eastAsia="zh-CN"/>
              </w:rPr>
              <w:t>s</w:t>
            </w:r>
            <w:proofErr w:type="gramEnd"/>
            <w:r w:rsidR="00743437" w:rsidRPr="00743437">
              <w:rPr>
                <w:rFonts w:cs="Arial"/>
                <w:lang w:eastAsia="zh-CN"/>
              </w:rPr>
              <w:t xml:space="preserve"> for NB-IoT</w:t>
            </w:r>
          </w:p>
          <w:p w14:paraId="1BB714CE" w14:textId="7E616829" w:rsidR="00B973C6" w:rsidRDefault="00B973C6" w:rsidP="00FC72CC">
            <w:pPr>
              <w:pStyle w:val="CRCoverPage"/>
              <w:spacing w:after="0"/>
              <w:rPr>
                <w:rFonts w:eastAsia="DengXian"/>
                <w:lang w:eastAsia="zh-CN"/>
              </w:rPr>
            </w:pP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6AB40CF2" w:rsidR="0010349C" w:rsidRPr="00F51EFA" w:rsidRDefault="002B4B64" w:rsidP="00E471D5">
            <w:pPr>
              <w:pStyle w:val="CRCoverPage"/>
              <w:adjustRightInd w:val="0"/>
              <w:snapToGrid w:val="0"/>
              <w:spacing w:afterLines="100" w:after="240"/>
              <w:jc w:val="both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 xml:space="preserve">When </w:t>
            </w:r>
            <w:r w:rsidR="005B5391" w:rsidRPr="000E094E">
              <w:rPr>
                <w:rFonts w:eastAsiaTheme="minorEastAsia"/>
                <w:szCs w:val="21"/>
                <w:lang w:eastAsia="zh-CN"/>
              </w:rPr>
              <w:t xml:space="preserve">UEs with </w:t>
            </w:r>
            <w:r>
              <w:rPr>
                <w:rFonts w:eastAsiaTheme="minorEastAsia"/>
                <w:szCs w:val="21"/>
                <w:lang w:eastAsia="zh-CN"/>
              </w:rPr>
              <w:t xml:space="preserve">NTN </w:t>
            </w:r>
            <w:proofErr w:type="spellStart"/>
            <w:r>
              <w:rPr>
                <w:rFonts w:eastAsiaTheme="minorEastAsia"/>
                <w:szCs w:val="21"/>
                <w:lang w:eastAsia="zh-CN"/>
              </w:rPr>
              <w:t>mult</w:t>
            </w:r>
            <w:proofErr w:type="spellEnd"/>
            <w:r>
              <w:rPr>
                <w:rFonts w:eastAsiaTheme="minorEastAsia"/>
                <w:szCs w:val="21"/>
                <w:lang w:eastAsia="zh-CN"/>
              </w:rPr>
              <w:t>-</w:t>
            </w:r>
            <w:r w:rsidR="005B5391" w:rsidRPr="000E094E">
              <w:rPr>
                <w:rFonts w:eastAsiaTheme="minorEastAsia"/>
                <w:szCs w:val="21"/>
                <w:lang w:eastAsia="zh-CN"/>
              </w:rPr>
              <w:t>RAT capabilities (</w:t>
            </w:r>
            <w:r>
              <w:rPr>
                <w:rFonts w:eastAsiaTheme="minorEastAsia"/>
                <w:szCs w:val="21"/>
                <w:lang w:eastAsia="zh-CN"/>
              </w:rPr>
              <w:t xml:space="preserve">e.g. </w:t>
            </w:r>
            <w:r w:rsidR="005B5391" w:rsidRPr="000E094E">
              <w:rPr>
                <w:rFonts w:eastAsiaTheme="minorEastAsia"/>
                <w:szCs w:val="21"/>
                <w:lang w:eastAsia="zh-CN"/>
              </w:rPr>
              <w:t>NR</w:t>
            </w:r>
            <w:r>
              <w:rPr>
                <w:rFonts w:eastAsiaTheme="minorEastAsia"/>
                <w:szCs w:val="21"/>
                <w:lang w:eastAsia="zh-CN"/>
              </w:rPr>
              <w:t xml:space="preserve">-NTN/NR-TN </w:t>
            </w:r>
            <w:r w:rsidR="005B5391" w:rsidRPr="000E094E">
              <w:rPr>
                <w:rFonts w:eastAsiaTheme="minorEastAsia"/>
                <w:szCs w:val="21"/>
                <w:lang w:eastAsia="zh-CN"/>
              </w:rPr>
              <w:t>and NB-IoT</w:t>
            </w:r>
            <w:r>
              <w:rPr>
                <w:rFonts w:eastAsiaTheme="minorEastAsia"/>
                <w:szCs w:val="21"/>
                <w:lang w:eastAsia="zh-CN"/>
              </w:rPr>
              <w:t xml:space="preserve"> NTN</w:t>
            </w:r>
            <w:r w:rsidR="005B5391" w:rsidRPr="000E094E">
              <w:rPr>
                <w:rFonts w:eastAsiaTheme="minorEastAsia"/>
                <w:szCs w:val="21"/>
                <w:lang w:eastAsia="zh-CN"/>
              </w:rPr>
              <w:t xml:space="preserve">) </w:t>
            </w:r>
            <w:r>
              <w:rPr>
                <w:rFonts w:eastAsiaTheme="minorEastAsia"/>
                <w:szCs w:val="21"/>
                <w:lang w:eastAsia="zh-CN"/>
              </w:rPr>
              <w:t>lose coverage from NR-NTN (e.g. due to signal loss or operator switching off the NR carriers) and fall back to NB-IoT NTN coverage, the network will not be able to redirection of these UEs back to the correct NR-NTN network and cell, when NR-NTN becomes available again</w:t>
            </w:r>
            <w:r w:rsidR="005B5391" w:rsidRPr="000E094E">
              <w:rPr>
                <w:rFonts w:eastAsiaTheme="minorEastAsia"/>
                <w:szCs w:val="21"/>
                <w:lang w:eastAsia="zh-CN"/>
              </w:rPr>
              <w:t>. This may result in service interruption</w:t>
            </w:r>
            <w:r>
              <w:rPr>
                <w:rFonts w:eastAsiaTheme="minorEastAsia"/>
                <w:szCs w:val="21"/>
                <w:lang w:eastAsia="zh-CN"/>
              </w:rPr>
              <w:t>, UE battery exhaustion due to excessive cell search and incorrect network selection.</w:t>
            </w:r>
            <w:r w:rsidR="005B5391" w:rsidRPr="000E094E">
              <w:rPr>
                <w:rFonts w:eastAsiaTheme="minorEastAsia"/>
                <w:szCs w:val="21"/>
                <w:lang w:eastAsia="zh-CN"/>
              </w:rPr>
              <w:t xml:space="preserve"> 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72967ED1" w:rsidR="00F7445B" w:rsidRDefault="00D713F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6.7.2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6AE50886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SimSun"/>
          <w:b/>
          <w:lang w:val="en-US" w:eastAsia="zh-CN"/>
        </w:rPr>
      </w:pPr>
      <w:r>
        <w:rPr>
          <w:rFonts w:eastAsia="SimSun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SimSun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7DB4DB" w14:textId="16A08AE1" w:rsidR="00654CE0" w:rsidRDefault="00654CE0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3" w:name="_Toc171672153"/>
      <w:bookmarkStart w:id="4" w:name="_Hlk160131888"/>
      <w:r>
        <w:rPr>
          <w:rFonts w:eastAsia="DotumChe"/>
          <w:sz w:val="24"/>
        </w:rPr>
        <w:lastRenderedPageBreak/>
        <w:t>Start of change</w:t>
      </w:r>
    </w:p>
    <w:p w14:paraId="6B02B5C4" w14:textId="77777777" w:rsidR="00D713F5" w:rsidRPr="0098192A" w:rsidRDefault="00D713F5" w:rsidP="00D713F5">
      <w:pPr>
        <w:pStyle w:val="Heading3"/>
      </w:pPr>
      <w:bookmarkStart w:id="5" w:name="_Toc185521549"/>
      <w:bookmarkStart w:id="6" w:name="_Toc52490717"/>
      <w:bookmarkStart w:id="7" w:name="_Toc46498404"/>
      <w:bookmarkStart w:id="8" w:name="_Toc37760170"/>
      <w:bookmarkStart w:id="9" w:name="_Toc29372232"/>
      <w:bookmarkStart w:id="10" w:name="_Toc20402726"/>
      <w:bookmarkStart w:id="11" w:name="_Toc20487595"/>
      <w:bookmarkStart w:id="12" w:name="_Toc29342896"/>
      <w:bookmarkStart w:id="13" w:name="_Toc29344035"/>
      <w:bookmarkStart w:id="14" w:name="_Toc36567301"/>
      <w:bookmarkStart w:id="15" w:name="_Toc36810752"/>
      <w:bookmarkStart w:id="16" w:name="_Toc36847116"/>
      <w:bookmarkStart w:id="17" w:name="_Toc36939769"/>
      <w:bookmarkStart w:id="18" w:name="_Toc37082749"/>
      <w:bookmarkStart w:id="19" w:name="_Toc46481390"/>
      <w:bookmarkStart w:id="20" w:name="_Toc46482624"/>
      <w:bookmarkStart w:id="21" w:name="_Toc46483858"/>
      <w:bookmarkStart w:id="22" w:name="_Toc185641044"/>
      <w:bookmarkStart w:id="23" w:name="_Toc193474728"/>
      <w:bookmarkStart w:id="24" w:name="_Toc201562661"/>
      <w:bookmarkStart w:id="25" w:name="_Toc20487568"/>
      <w:bookmarkStart w:id="26" w:name="_Toc29342869"/>
      <w:bookmarkStart w:id="27" w:name="_Toc29344008"/>
      <w:bookmarkStart w:id="28" w:name="_Toc36567274"/>
      <w:bookmarkStart w:id="29" w:name="_Toc36810722"/>
      <w:bookmarkStart w:id="30" w:name="_Toc36847086"/>
      <w:bookmarkStart w:id="31" w:name="_Toc36939739"/>
      <w:bookmarkStart w:id="32" w:name="_Toc37082719"/>
      <w:bookmarkStart w:id="33" w:name="_Toc46481360"/>
      <w:bookmarkStart w:id="34" w:name="_Toc46482594"/>
      <w:bookmarkStart w:id="35" w:name="_Toc46483828"/>
      <w:bookmarkStart w:id="36" w:name="_Toc185641014"/>
      <w:bookmarkStart w:id="37" w:name="_Toc193474698"/>
      <w:bookmarkStart w:id="38" w:name="_Toc201562631"/>
      <w:bookmarkEnd w:id="3"/>
      <w:r w:rsidRPr="0098192A">
        <w:t>6.7.2</w:t>
      </w:r>
      <w:r w:rsidRPr="0098192A">
        <w:tab/>
        <w:t>NB-IoT Message 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73AD2E23" w14:textId="22EAAF94" w:rsidR="00CC3C6F" w:rsidRDefault="00AD3789" w:rsidP="00CC3C6F">
      <w:r w:rsidRPr="00AD3789">
        <w:rPr>
          <w:highlight w:val="yellow"/>
        </w:rPr>
        <w:t>&lt;&lt;Skipped&gt;&gt;</w:t>
      </w:r>
    </w:p>
    <w:p w14:paraId="6F06C0C4" w14:textId="77777777" w:rsidR="00D713F5" w:rsidRPr="0098192A" w:rsidRDefault="00D713F5" w:rsidP="00D713F5">
      <w:pPr>
        <w:pStyle w:val="Heading4"/>
      </w:pPr>
      <w:bookmarkStart w:id="39" w:name="_Toc20487579"/>
      <w:bookmarkStart w:id="40" w:name="_Toc29342880"/>
      <w:bookmarkStart w:id="41" w:name="_Toc29344019"/>
      <w:bookmarkStart w:id="42" w:name="_Toc36567285"/>
      <w:bookmarkStart w:id="43" w:name="_Toc36810734"/>
      <w:bookmarkStart w:id="44" w:name="_Toc36847098"/>
      <w:bookmarkStart w:id="45" w:name="_Toc36939751"/>
      <w:bookmarkStart w:id="46" w:name="_Toc37082731"/>
      <w:bookmarkStart w:id="47" w:name="_Toc46481372"/>
      <w:bookmarkStart w:id="48" w:name="_Toc46482606"/>
      <w:bookmarkStart w:id="49" w:name="_Toc46483840"/>
      <w:bookmarkStart w:id="50" w:name="_Toc185641026"/>
      <w:bookmarkStart w:id="51" w:name="_Toc193474710"/>
      <w:bookmarkStart w:id="52" w:name="_Toc201562643"/>
      <w:r w:rsidRPr="0098192A">
        <w:t>–</w:t>
      </w:r>
      <w:r w:rsidRPr="0098192A">
        <w:tab/>
      </w:r>
      <w:r w:rsidRPr="0098192A">
        <w:rPr>
          <w:i/>
          <w:noProof/>
        </w:rPr>
        <w:t>RRCConnectionRelease-NB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11E0182" w14:textId="77777777" w:rsidR="00D713F5" w:rsidRPr="0098192A" w:rsidRDefault="00D713F5" w:rsidP="00D713F5">
      <w:pPr>
        <w:rPr>
          <w:noProof/>
        </w:rPr>
      </w:pPr>
      <w:r w:rsidRPr="0098192A">
        <w:t xml:space="preserve">The </w:t>
      </w:r>
      <w:r w:rsidRPr="0098192A">
        <w:rPr>
          <w:i/>
          <w:noProof/>
        </w:rPr>
        <w:t>RRCConnectionRelease-NB</w:t>
      </w:r>
      <w:r w:rsidRPr="0098192A">
        <w:rPr>
          <w:noProof/>
        </w:rPr>
        <w:t xml:space="preserve"> message is used to command the release of an RRC connection, or to complete an UP-EDT procedure.</w:t>
      </w:r>
    </w:p>
    <w:p w14:paraId="272CBE0E" w14:textId="77777777" w:rsidR="00D713F5" w:rsidRPr="0098192A" w:rsidRDefault="00D713F5" w:rsidP="00D713F5">
      <w:pPr>
        <w:pStyle w:val="B1"/>
        <w:keepNext/>
        <w:keepLines/>
      </w:pPr>
      <w:r w:rsidRPr="0098192A">
        <w:t>Signalling radio bearer: SRB1 or SRB1bis</w:t>
      </w:r>
    </w:p>
    <w:p w14:paraId="7A83F33A" w14:textId="77777777" w:rsidR="00D713F5" w:rsidRPr="0098192A" w:rsidRDefault="00D713F5" w:rsidP="00D713F5">
      <w:pPr>
        <w:pStyle w:val="B1"/>
        <w:keepNext/>
        <w:keepLines/>
      </w:pPr>
      <w:r w:rsidRPr="0098192A">
        <w:t>RLC-SAP: AM</w:t>
      </w:r>
    </w:p>
    <w:p w14:paraId="3316F799" w14:textId="77777777" w:rsidR="00D713F5" w:rsidRPr="0098192A" w:rsidRDefault="00D713F5" w:rsidP="00D713F5">
      <w:pPr>
        <w:pStyle w:val="B1"/>
        <w:keepNext/>
        <w:keepLines/>
      </w:pPr>
      <w:r w:rsidRPr="0098192A">
        <w:t>Logical channel: DCCH</w:t>
      </w:r>
    </w:p>
    <w:p w14:paraId="13258845" w14:textId="77777777" w:rsidR="00D713F5" w:rsidRPr="0098192A" w:rsidRDefault="00D713F5" w:rsidP="00D713F5">
      <w:pPr>
        <w:pStyle w:val="B1"/>
        <w:keepNext/>
        <w:keepLines/>
      </w:pPr>
      <w:r w:rsidRPr="0098192A">
        <w:t>Direction: E</w:t>
      </w:r>
      <w:r w:rsidRPr="0098192A">
        <w:noBreakHyphen/>
        <w:t>UTRAN to UE</w:t>
      </w:r>
    </w:p>
    <w:p w14:paraId="21E970D2" w14:textId="77777777" w:rsidR="00D713F5" w:rsidRPr="0098192A" w:rsidRDefault="00D713F5" w:rsidP="00D713F5">
      <w:pPr>
        <w:pStyle w:val="TH"/>
        <w:rPr>
          <w:bCs/>
          <w:i/>
          <w:iCs/>
          <w:noProof/>
        </w:rPr>
      </w:pPr>
      <w:r w:rsidRPr="0098192A">
        <w:rPr>
          <w:bCs/>
          <w:i/>
          <w:iCs/>
          <w:noProof/>
        </w:rPr>
        <w:t xml:space="preserve">RRCConnectionRelease-NB </w:t>
      </w:r>
      <w:r w:rsidRPr="0098192A">
        <w:rPr>
          <w:bCs/>
          <w:iCs/>
          <w:noProof/>
        </w:rPr>
        <w:t>message</w:t>
      </w:r>
    </w:p>
    <w:p w14:paraId="1399F325" w14:textId="77777777" w:rsidR="00D713F5" w:rsidRPr="0098192A" w:rsidRDefault="00D713F5" w:rsidP="00D713F5">
      <w:pPr>
        <w:pStyle w:val="PL"/>
      </w:pPr>
      <w:r w:rsidRPr="0098192A">
        <w:t>-- ASN1START</w:t>
      </w:r>
    </w:p>
    <w:p w14:paraId="14119787" w14:textId="77777777" w:rsidR="00D713F5" w:rsidRPr="0098192A" w:rsidRDefault="00D713F5" w:rsidP="00D713F5">
      <w:pPr>
        <w:pStyle w:val="PL"/>
      </w:pPr>
    </w:p>
    <w:p w14:paraId="01EEDBA8" w14:textId="77777777" w:rsidR="00D713F5" w:rsidRPr="0098192A" w:rsidRDefault="00D713F5" w:rsidP="00D713F5">
      <w:pPr>
        <w:pStyle w:val="PL"/>
      </w:pPr>
      <w:proofErr w:type="spellStart"/>
      <w:r w:rsidRPr="0098192A">
        <w:t>RRCConnectionRelease</w:t>
      </w:r>
      <w:proofErr w:type="spellEnd"/>
      <w:r w:rsidRPr="0098192A">
        <w:t>-</w:t>
      </w:r>
      <w:proofErr w:type="gramStart"/>
      <w:r w:rsidRPr="0098192A">
        <w:t>NB ::=</w:t>
      </w:r>
      <w:proofErr w:type="gramEnd"/>
      <w:r w:rsidRPr="0098192A">
        <w:tab/>
      </w:r>
      <w:r w:rsidRPr="0098192A">
        <w:tab/>
        <w:t>SEQUENCE {</w:t>
      </w:r>
    </w:p>
    <w:p w14:paraId="436D65B1" w14:textId="77777777" w:rsidR="00D713F5" w:rsidRPr="0098192A" w:rsidRDefault="00D713F5" w:rsidP="00D713F5">
      <w:pPr>
        <w:pStyle w:val="PL"/>
        <w:rPr>
          <w:snapToGrid w:val="0"/>
        </w:rPr>
      </w:pPr>
      <w:r w:rsidRPr="0098192A">
        <w:rPr>
          <w:snapToGrid w:val="0"/>
        </w:rPr>
        <w:tab/>
      </w:r>
      <w:proofErr w:type="spellStart"/>
      <w:r w:rsidRPr="0098192A">
        <w:rPr>
          <w:snapToGrid w:val="0"/>
        </w:rPr>
        <w:t>rrc-TransactionIdentifier</w:t>
      </w:r>
      <w:proofErr w:type="spellEnd"/>
      <w:r w:rsidRPr="0098192A">
        <w:rPr>
          <w:snapToGrid w:val="0"/>
        </w:rPr>
        <w:tab/>
      </w:r>
      <w:r w:rsidRPr="0098192A">
        <w:rPr>
          <w:snapToGrid w:val="0"/>
        </w:rPr>
        <w:tab/>
      </w:r>
      <w:r w:rsidRPr="0098192A">
        <w:rPr>
          <w:snapToGrid w:val="0"/>
        </w:rPr>
        <w:tab/>
        <w:t>RRC-</w:t>
      </w:r>
      <w:proofErr w:type="spellStart"/>
      <w:r w:rsidRPr="0098192A">
        <w:rPr>
          <w:snapToGrid w:val="0"/>
        </w:rPr>
        <w:t>TransactionIdentifier</w:t>
      </w:r>
      <w:proofErr w:type="spellEnd"/>
      <w:r w:rsidRPr="0098192A">
        <w:rPr>
          <w:snapToGrid w:val="0"/>
        </w:rPr>
        <w:t>,</w:t>
      </w:r>
    </w:p>
    <w:p w14:paraId="56E310D7" w14:textId="77777777" w:rsidR="00D713F5" w:rsidRPr="0098192A" w:rsidRDefault="00D713F5" w:rsidP="00D713F5">
      <w:pPr>
        <w:pStyle w:val="PL"/>
      </w:pPr>
      <w:r w:rsidRPr="0098192A">
        <w:tab/>
      </w:r>
      <w:proofErr w:type="spellStart"/>
      <w:r w:rsidRPr="0098192A">
        <w:t>criticalExtensions</w:t>
      </w:r>
      <w:proofErr w:type="spellEnd"/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CHOICE {</w:t>
      </w:r>
    </w:p>
    <w:p w14:paraId="6009FB45" w14:textId="77777777" w:rsidR="00D713F5" w:rsidRPr="0098192A" w:rsidRDefault="00D713F5" w:rsidP="00D713F5">
      <w:pPr>
        <w:pStyle w:val="PL"/>
      </w:pPr>
      <w:r w:rsidRPr="0098192A">
        <w:tab/>
      </w:r>
      <w:r w:rsidRPr="0098192A">
        <w:tab/>
        <w:t>c1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CHOICE {</w:t>
      </w:r>
    </w:p>
    <w:p w14:paraId="79F966DF" w14:textId="77777777" w:rsidR="00D713F5" w:rsidRPr="0098192A" w:rsidRDefault="00D713F5" w:rsidP="00D713F5">
      <w:pPr>
        <w:pStyle w:val="PL"/>
      </w:pPr>
      <w:r w:rsidRPr="0098192A">
        <w:tab/>
      </w:r>
      <w:r w:rsidRPr="0098192A">
        <w:tab/>
      </w:r>
      <w:r w:rsidRPr="0098192A">
        <w:tab/>
        <w:t>rrcConnectionRelease-r13</w:t>
      </w:r>
      <w:r w:rsidRPr="0098192A">
        <w:tab/>
      </w:r>
      <w:r w:rsidRPr="0098192A">
        <w:tab/>
      </w:r>
      <w:r w:rsidRPr="0098192A">
        <w:tab/>
        <w:t>RRCConnectionRelease-NB-r13-IEs,</w:t>
      </w:r>
    </w:p>
    <w:p w14:paraId="6FEC6CEC" w14:textId="77777777" w:rsidR="00D713F5" w:rsidRPr="0098192A" w:rsidRDefault="00D713F5" w:rsidP="00D713F5">
      <w:pPr>
        <w:pStyle w:val="PL"/>
      </w:pPr>
      <w:r w:rsidRPr="0098192A">
        <w:tab/>
      </w:r>
      <w:r w:rsidRPr="0098192A">
        <w:tab/>
      </w:r>
      <w:r w:rsidRPr="0098192A">
        <w:tab/>
        <w:t>spare1 NULL</w:t>
      </w:r>
    </w:p>
    <w:p w14:paraId="5C1B99EF" w14:textId="77777777" w:rsidR="00D713F5" w:rsidRPr="0098192A" w:rsidRDefault="00D713F5" w:rsidP="00D713F5">
      <w:pPr>
        <w:pStyle w:val="PL"/>
      </w:pPr>
      <w:r w:rsidRPr="0098192A">
        <w:tab/>
      </w:r>
      <w:r w:rsidRPr="0098192A">
        <w:tab/>
        <w:t>},</w:t>
      </w:r>
    </w:p>
    <w:p w14:paraId="29ED5DF0" w14:textId="77777777" w:rsidR="00D713F5" w:rsidRPr="0098192A" w:rsidRDefault="00D713F5" w:rsidP="00D713F5">
      <w:pPr>
        <w:pStyle w:val="PL"/>
      </w:pPr>
      <w:r w:rsidRPr="0098192A">
        <w:tab/>
      </w:r>
      <w:r w:rsidRPr="0098192A">
        <w:tab/>
      </w:r>
      <w:proofErr w:type="spellStart"/>
      <w:r w:rsidRPr="0098192A">
        <w:t>criticalExtensionsFuture</w:t>
      </w:r>
      <w:proofErr w:type="spellEnd"/>
      <w:r w:rsidRPr="0098192A">
        <w:tab/>
      </w:r>
      <w:r w:rsidRPr="0098192A">
        <w:tab/>
      </w:r>
      <w:r w:rsidRPr="0098192A">
        <w:tab/>
        <w:t>SEQUENCE {}</w:t>
      </w:r>
    </w:p>
    <w:p w14:paraId="12397A2F" w14:textId="77777777" w:rsidR="00D713F5" w:rsidRPr="0098192A" w:rsidRDefault="00D713F5" w:rsidP="00D713F5">
      <w:pPr>
        <w:pStyle w:val="PL"/>
      </w:pPr>
      <w:r w:rsidRPr="0098192A">
        <w:tab/>
        <w:t>}</w:t>
      </w:r>
    </w:p>
    <w:p w14:paraId="4211272E" w14:textId="77777777" w:rsidR="00D713F5" w:rsidRPr="0098192A" w:rsidRDefault="00D713F5" w:rsidP="00D713F5">
      <w:pPr>
        <w:pStyle w:val="PL"/>
      </w:pPr>
      <w:r w:rsidRPr="0098192A">
        <w:t>}</w:t>
      </w:r>
    </w:p>
    <w:p w14:paraId="2718DBD7" w14:textId="77777777" w:rsidR="00D713F5" w:rsidRPr="0098192A" w:rsidRDefault="00D713F5" w:rsidP="00D713F5">
      <w:pPr>
        <w:pStyle w:val="PL"/>
      </w:pPr>
    </w:p>
    <w:p w14:paraId="7FB68F8F" w14:textId="77777777" w:rsidR="00D713F5" w:rsidRPr="0098192A" w:rsidRDefault="00D713F5" w:rsidP="00D713F5">
      <w:pPr>
        <w:pStyle w:val="PL"/>
      </w:pPr>
      <w:r w:rsidRPr="0098192A">
        <w:t>RRCConnectionRelease-NB-r13-</w:t>
      </w:r>
      <w:proofErr w:type="gramStart"/>
      <w:r w:rsidRPr="0098192A">
        <w:t>IEs ::=</w:t>
      </w:r>
      <w:proofErr w:type="gramEnd"/>
      <w:r w:rsidRPr="0098192A">
        <w:tab/>
        <w:t>SEQUENCE {</w:t>
      </w:r>
    </w:p>
    <w:p w14:paraId="19AE5398" w14:textId="77777777" w:rsidR="00D713F5" w:rsidRPr="0098192A" w:rsidRDefault="00D713F5" w:rsidP="00D713F5">
      <w:pPr>
        <w:pStyle w:val="PL"/>
        <w:rPr>
          <w:snapToGrid w:val="0"/>
        </w:rPr>
      </w:pPr>
      <w:r w:rsidRPr="0098192A">
        <w:rPr>
          <w:snapToGrid w:val="0"/>
        </w:rPr>
        <w:tab/>
        <w:t>releaseCause-r13</w:t>
      </w:r>
      <w:r w:rsidRPr="0098192A">
        <w:rPr>
          <w:snapToGrid w:val="0"/>
        </w:rPr>
        <w:tab/>
      </w:r>
      <w:r w:rsidRPr="0098192A">
        <w:rPr>
          <w:snapToGrid w:val="0"/>
        </w:rPr>
        <w:tab/>
      </w:r>
      <w:r w:rsidRPr="0098192A">
        <w:rPr>
          <w:snapToGrid w:val="0"/>
        </w:rPr>
        <w:tab/>
      </w:r>
      <w:r w:rsidRPr="0098192A">
        <w:rPr>
          <w:snapToGrid w:val="0"/>
        </w:rPr>
        <w:tab/>
      </w:r>
      <w:r w:rsidRPr="0098192A">
        <w:rPr>
          <w:snapToGrid w:val="0"/>
        </w:rPr>
        <w:tab/>
        <w:t>ReleaseCause-NB-r13,</w:t>
      </w:r>
    </w:p>
    <w:p w14:paraId="4FC99E3F" w14:textId="77777777" w:rsidR="00D713F5" w:rsidRPr="0098192A" w:rsidRDefault="00D713F5" w:rsidP="00D713F5">
      <w:pPr>
        <w:pStyle w:val="PL"/>
        <w:rPr>
          <w:snapToGrid w:val="0"/>
        </w:rPr>
      </w:pPr>
      <w:r w:rsidRPr="0098192A">
        <w:rPr>
          <w:snapToGrid w:val="0"/>
        </w:rPr>
        <w:tab/>
        <w:t>resumeIdentity-r13</w:t>
      </w:r>
      <w:r w:rsidRPr="0098192A">
        <w:rPr>
          <w:snapToGrid w:val="0"/>
        </w:rPr>
        <w:tab/>
      </w:r>
      <w:r w:rsidRPr="0098192A">
        <w:rPr>
          <w:snapToGrid w:val="0"/>
        </w:rPr>
        <w:tab/>
      </w:r>
      <w:r w:rsidRPr="0098192A">
        <w:rPr>
          <w:snapToGrid w:val="0"/>
        </w:rPr>
        <w:tab/>
      </w:r>
      <w:r w:rsidRPr="0098192A">
        <w:rPr>
          <w:snapToGrid w:val="0"/>
        </w:rPr>
        <w:tab/>
      </w:r>
      <w:r w:rsidRPr="0098192A">
        <w:rPr>
          <w:snapToGrid w:val="0"/>
        </w:rPr>
        <w:tab/>
      </w:r>
      <w:proofErr w:type="spellStart"/>
      <w:r w:rsidRPr="0098192A">
        <w:rPr>
          <w:snapToGrid w:val="0"/>
        </w:rPr>
        <w:t>ResumeIdentity-r13</w:t>
      </w:r>
      <w:proofErr w:type="spellEnd"/>
      <w:r w:rsidRPr="0098192A">
        <w:rPr>
          <w:snapToGrid w:val="0"/>
        </w:rPr>
        <w:tab/>
      </w:r>
      <w:r w:rsidRPr="0098192A">
        <w:rPr>
          <w:snapToGrid w:val="0"/>
        </w:rPr>
        <w:tab/>
      </w:r>
      <w:r w:rsidRPr="0098192A">
        <w:rPr>
          <w:snapToGrid w:val="0"/>
        </w:rPr>
        <w:tab/>
      </w:r>
      <w:r w:rsidRPr="0098192A">
        <w:rPr>
          <w:snapToGrid w:val="0"/>
        </w:rPr>
        <w:tab/>
      </w:r>
      <w:r w:rsidRPr="0098192A">
        <w:t>OPTIONAL,</w:t>
      </w:r>
      <w:r w:rsidRPr="0098192A">
        <w:tab/>
        <w:t>-- Need OR</w:t>
      </w:r>
    </w:p>
    <w:p w14:paraId="04C8C14A" w14:textId="77777777" w:rsidR="00D713F5" w:rsidRPr="0098192A" w:rsidRDefault="00D713F5" w:rsidP="00D713F5">
      <w:pPr>
        <w:pStyle w:val="PL"/>
      </w:pPr>
      <w:r w:rsidRPr="0098192A">
        <w:tab/>
        <w:t>extendedWaitTime-r13</w:t>
      </w:r>
      <w:r w:rsidRPr="0098192A">
        <w:tab/>
      </w:r>
      <w:r w:rsidRPr="0098192A">
        <w:tab/>
      </w:r>
      <w:r w:rsidRPr="0098192A">
        <w:tab/>
      </w:r>
      <w:r w:rsidRPr="0098192A">
        <w:tab/>
        <w:t>INTEGER (</w:t>
      </w:r>
      <w:proofErr w:type="gramStart"/>
      <w:r w:rsidRPr="0098192A">
        <w:t>1..</w:t>
      </w:r>
      <w:proofErr w:type="gramEnd"/>
      <w:r w:rsidRPr="0098192A">
        <w:t>1800)</w:t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ON</w:t>
      </w:r>
    </w:p>
    <w:p w14:paraId="24ABE4AA" w14:textId="77777777" w:rsidR="00D713F5" w:rsidRPr="0098192A" w:rsidRDefault="00D713F5" w:rsidP="00D713F5">
      <w:pPr>
        <w:pStyle w:val="PL"/>
      </w:pPr>
      <w:r w:rsidRPr="0098192A">
        <w:tab/>
        <w:t>redirectedCarrierInfo-r13</w:t>
      </w:r>
      <w:r w:rsidRPr="0098192A">
        <w:tab/>
      </w:r>
      <w:r w:rsidRPr="0098192A">
        <w:tab/>
      </w:r>
      <w:r w:rsidRPr="0098192A">
        <w:tab/>
        <w:t>RedirectedCarrierInfo-NB-r13</w:t>
      </w:r>
      <w:r w:rsidRPr="0098192A">
        <w:tab/>
        <w:t>OPTIONAL,</w:t>
      </w:r>
      <w:r w:rsidRPr="0098192A">
        <w:tab/>
        <w:t>-- Need ON</w:t>
      </w:r>
    </w:p>
    <w:p w14:paraId="71700ABF" w14:textId="77777777" w:rsidR="00D713F5" w:rsidRPr="0098192A" w:rsidRDefault="00D713F5" w:rsidP="00D713F5">
      <w:pPr>
        <w:pStyle w:val="PL"/>
      </w:pPr>
      <w:r w:rsidRPr="0098192A">
        <w:tab/>
      </w:r>
      <w:proofErr w:type="spellStart"/>
      <w:r w:rsidRPr="0098192A">
        <w:t>lateNonCriticalExtension</w:t>
      </w:r>
      <w:proofErr w:type="spellEnd"/>
      <w:r w:rsidRPr="0098192A">
        <w:tab/>
      </w:r>
      <w:r w:rsidRPr="0098192A">
        <w:tab/>
      </w:r>
      <w:r w:rsidRPr="0098192A">
        <w:tab/>
        <w:t>OCTET STRING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</w:p>
    <w:p w14:paraId="72593C0B" w14:textId="77777777" w:rsidR="00D713F5" w:rsidRPr="0098192A" w:rsidRDefault="00D713F5" w:rsidP="00D713F5">
      <w:pPr>
        <w:pStyle w:val="PL"/>
      </w:pPr>
      <w:r w:rsidRPr="0098192A">
        <w:tab/>
      </w:r>
      <w:proofErr w:type="spellStart"/>
      <w:r w:rsidRPr="0098192A">
        <w:t>nonCriticalExtension</w:t>
      </w:r>
      <w:proofErr w:type="spellEnd"/>
      <w:r w:rsidRPr="0098192A">
        <w:tab/>
      </w:r>
      <w:r w:rsidRPr="0098192A">
        <w:tab/>
      </w:r>
      <w:r w:rsidRPr="0098192A">
        <w:tab/>
      </w:r>
      <w:r w:rsidRPr="0098192A">
        <w:tab/>
        <w:t>RRCConnectionRelease-NB-v1430-IEs</w:t>
      </w:r>
      <w:r w:rsidRPr="0098192A">
        <w:tab/>
      </w:r>
      <w:r w:rsidRPr="0098192A">
        <w:tab/>
        <w:t>OPTIONAL</w:t>
      </w:r>
    </w:p>
    <w:p w14:paraId="6461592C" w14:textId="77777777" w:rsidR="00D713F5" w:rsidRPr="0098192A" w:rsidRDefault="00D713F5" w:rsidP="00D713F5">
      <w:pPr>
        <w:pStyle w:val="PL"/>
      </w:pPr>
      <w:r w:rsidRPr="0098192A">
        <w:t>}</w:t>
      </w:r>
    </w:p>
    <w:p w14:paraId="05A6CB79" w14:textId="77777777" w:rsidR="00D713F5" w:rsidRPr="0098192A" w:rsidRDefault="00D713F5" w:rsidP="00D713F5">
      <w:pPr>
        <w:pStyle w:val="PL"/>
      </w:pPr>
    </w:p>
    <w:p w14:paraId="6AD8964E" w14:textId="77777777" w:rsidR="00D713F5" w:rsidRPr="0098192A" w:rsidRDefault="00D713F5" w:rsidP="00D713F5">
      <w:pPr>
        <w:pStyle w:val="PL"/>
      </w:pPr>
      <w:r w:rsidRPr="0098192A">
        <w:t>RRCConnectionRelease-NB-v1430-</w:t>
      </w:r>
      <w:proofErr w:type="gramStart"/>
      <w:r w:rsidRPr="0098192A">
        <w:t>IEs ::=</w:t>
      </w:r>
      <w:proofErr w:type="gramEnd"/>
      <w:r w:rsidRPr="0098192A">
        <w:tab/>
        <w:t>SEQUENCE {</w:t>
      </w:r>
    </w:p>
    <w:p w14:paraId="120B14C4" w14:textId="77777777" w:rsidR="00D713F5" w:rsidRPr="0098192A" w:rsidRDefault="00D713F5" w:rsidP="00D713F5">
      <w:pPr>
        <w:pStyle w:val="PL"/>
      </w:pPr>
      <w:r w:rsidRPr="0098192A">
        <w:tab/>
        <w:t>redirectedCarrierInfo-v1430</w:t>
      </w:r>
      <w:r w:rsidRPr="0098192A">
        <w:tab/>
      </w:r>
      <w:r w:rsidRPr="0098192A">
        <w:tab/>
      </w:r>
      <w:r w:rsidRPr="0098192A">
        <w:tab/>
        <w:t>RedirectedCarrierInfo-NB-v1430</w:t>
      </w:r>
      <w:r w:rsidRPr="0098192A">
        <w:tab/>
        <w:t>OPTIONAL,</w:t>
      </w:r>
      <w:r w:rsidRPr="0098192A">
        <w:tab/>
        <w:t>-- Cond Redirection</w:t>
      </w:r>
    </w:p>
    <w:p w14:paraId="4E28625E" w14:textId="77777777" w:rsidR="00D713F5" w:rsidRPr="0098192A" w:rsidRDefault="00D713F5" w:rsidP="00D713F5">
      <w:pPr>
        <w:pStyle w:val="PL"/>
      </w:pPr>
      <w:r w:rsidRPr="0098192A">
        <w:tab/>
        <w:t>extendedWaitTime-CPdata-r14</w:t>
      </w:r>
      <w:r w:rsidRPr="0098192A">
        <w:tab/>
      </w:r>
      <w:r w:rsidRPr="0098192A">
        <w:tab/>
        <w:t>INTEGER (</w:t>
      </w:r>
      <w:proofErr w:type="gramStart"/>
      <w:r w:rsidRPr="0098192A">
        <w:t>1..</w:t>
      </w:r>
      <w:proofErr w:type="gramEnd"/>
      <w:r w:rsidRPr="0098192A">
        <w:t>1800)</w:t>
      </w:r>
      <w:r w:rsidRPr="0098192A">
        <w:tab/>
        <w:t>OPTIONAL,</w:t>
      </w:r>
      <w:r w:rsidRPr="0098192A">
        <w:tab/>
        <w:t xml:space="preserve">-- Cond </w:t>
      </w:r>
      <w:proofErr w:type="spellStart"/>
      <w:r w:rsidRPr="0098192A">
        <w:t>NoExtendedWaitTime</w:t>
      </w:r>
      <w:proofErr w:type="spellEnd"/>
    </w:p>
    <w:p w14:paraId="7E528EB4" w14:textId="77777777" w:rsidR="00D713F5" w:rsidRPr="0098192A" w:rsidRDefault="00D713F5" w:rsidP="00D713F5">
      <w:pPr>
        <w:pStyle w:val="PL"/>
      </w:pPr>
      <w:r w:rsidRPr="0098192A">
        <w:tab/>
      </w:r>
      <w:proofErr w:type="spellStart"/>
      <w:r w:rsidRPr="0098192A">
        <w:t>nonCriticalExtension</w:t>
      </w:r>
      <w:proofErr w:type="spellEnd"/>
      <w:r w:rsidRPr="0098192A">
        <w:tab/>
      </w:r>
      <w:r w:rsidRPr="0098192A">
        <w:tab/>
      </w:r>
      <w:r w:rsidRPr="0098192A">
        <w:tab/>
      </w:r>
      <w:r w:rsidRPr="0098192A">
        <w:tab/>
        <w:t>RRCConnectionRelease-NB-v1530-IEs</w:t>
      </w:r>
      <w:r w:rsidRPr="0098192A">
        <w:tab/>
        <w:t>OPTIONAL</w:t>
      </w:r>
    </w:p>
    <w:p w14:paraId="4039986F" w14:textId="77777777" w:rsidR="00D713F5" w:rsidRPr="0098192A" w:rsidRDefault="00D713F5" w:rsidP="00D713F5">
      <w:pPr>
        <w:pStyle w:val="PL"/>
      </w:pPr>
      <w:r w:rsidRPr="0098192A">
        <w:t>}</w:t>
      </w:r>
    </w:p>
    <w:p w14:paraId="7C99BCB4" w14:textId="77777777" w:rsidR="00D713F5" w:rsidRPr="0098192A" w:rsidRDefault="00D713F5" w:rsidP="00D713F5">
      <w:pPr>
        <w:pStyle w:val="PL"/>
      </w:pPr>
    </w:p>
    <w:p w14:paraId="30E93230" w14:textId="77777777" w:rsidR="00D713F5" w:rsidRPr="0098192A" w:rsidRDefault="00D713F5" w:rsidP="00D713F5">
      <w:pPr>
        <w:pStyle w:val="PL"/>
      </w:pPr>
      <w:r w:rsidRPr="0098192A">
        <w:t>RRCConnectionRelease-NB-v1530-</w:t>
      </w:r>
      <w:proofErr w:type="gramStart"/>
      <w:r w:rsidRPr="0098192A">
        <w:t>IEs ::=</w:t>
      </w:r>
      <w:proofErr w:type="gramEnd"/>
      <w:r w:rsidRPr="0098192A">
        <w:tab/>
        <w:t>SEQUENCE {</w:t>
      </w:r>
    </w:p>
    <w:p w14:paraId="7D372B62" w14:textId="77777777" w:rsidR="00D713F5" w:rsidRPr="0098192A" w:rsidRDefault="00D713F5" w:rsidP="00D713F5">
      <w:pPr>
        <w:pStyle w:val="PL"/>
      </w:pPr>
      <w:r w:rsidRPr="0098192A">
        <w:tab/>
        <w:t>drb-ContinueROHC-r15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{true}</w:t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Cond UP-EDT</w:t>
      </w:r>
    </w:p>
    <w:p w14:paraId="48884789" w14:textId="77777777" w:rsidR="00D713F5" w:rsidRPr="0098192A" w:rsidRDefault="00D713F5" w:rsidP="00D713F5">
      <w:pPr>
        <w:pStyle w:val="PL"/>
      </w:pPr>
      <w:r w:rsidRPr="0098192A">
        <w:tab/>
        <w:t>nextHopChainingCount-r15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proofErr w:type="spellStart"/>
      <w:r w:rsidRPr="0098192A">
        <w:t>NextHopChainingCount</w:t>
      </w:r>
      <w:proofErr w:type="spellEnd"/>
      <w:r w:rsidRPr="0098192A">
        <w:tab/>
      </w:r>
      <w:r w:rsidRPr="0098192A">
        <w:tab/>
        <w:t>OPTIONAL,</w:t>
      </w:r>
      <w:r w:rsidRPr="0098192A">
        <w:tab/>
        <w:t xml:space="preserve">-- Cond </w:t>
      </w:r>
      <w:proofErr w:type="spellStart"/>
      <w:r w:rsidRPr="0098192A">
        <w:t>EarlySec</w:t>
      </w:r>
      <w:proofErr w:type="spellEnd"/>
    </w:p>
    <w:p w14:paraId="2F2D330E" w14:textId="77777777" w:rsidR="00D713F5" w:rsidRPr="0098192A" w:rsidRDefault="00D713F5" w:rsidP="00D713F5">
      <w:pPr>
        <w:pStyle w:val="PL"/>
      </w:pPr>
      <w:r w:rsidRPr="0098192A">
        <w:tab/>
      </w:r>
      <w:proofErr w:type="spellStart"/>
      <w:r w:rsidRPr="0098192A">
        <w:t>nonCriticalExtension</w:t>
      </w:r>
      <w:proofErr w:type="spellEnd"/>
      <w:r w:rsidRPr="0098192A">
        <w:tab/>
      </w:r>
      <w:r w:rsidRPr="0098192A">
        <w:tab/>
      </w:r>
      <w:r w:rsidRPr="0098192A">
        <w:tab/>
      </w:r>
      <w:r w:rsidRPr="0098192A">
        <w:tab/>
        <w:t>RRCConnectionRelease-NB-v1550-IEs</w:t>
      </w:r>
      <w:r w:rsidRPr="0098192A">
        <w:tab/>
        <w:t>OPTIONAL</w:t>
      </w:r>
    </w:p>
    <w:p w14:paraId="740C6338" w14:textId="77777777" w:rsidR="00D713F5" w:rsidRPr="0098192A" w:rsidRDefault="00D713F5" w:rsidP="00D713F5">
      <w:pPr>
        <w:pStyle w:val="PL"/>
      </w:pPr>
      <w:r w:rsidRPr="0098192A">
        <w:t>}</w:t>
      </w:r>
    </w:p>
    <w:p w14:paraId="1A4751F5" w14:textId="77777777" w:rsidR="00D713F5" w:rsidRPr="0098192A" w:rsidRDefault="00D713F5" w:rsidP="00D713F5">
      <w:pPr>
        <w:pStyle w:val="PL"/>
      </w:pPr>
    </w:p>
    <w:p w14:paraId="3D1FEC29" w14:textId="77777777" w:rsidR="00D713F5" w:rsidRPr="0098192A" w:rsidRDefault="00D713F5" w:rsidP="00D713F5">
      <w:pPr>
        <w:pStyle w:val="PL"/>
      </w:pPr>
      <w:r w:rsidRPr="0098192A">
        <w:t>RRCConnectionRelease-NB-v1550-</w:t>
      </w:r>
      <w:proofErr w:type="gramStart"/>
      <w:r w:rsidRPr="0098192A">
        <w:t>IEs ::=</w:t>
      </w:r>
      <w:proofErr w:type="gramEnd"/>
      <w:r w:rsidRPr="0098192A">
        <w:tab/>
        <w:t>SEQUENCE {</w:t>
      </w:r>
    </w:p>
    <w:p w14:paraId="0CB3B7AA" w14:textId="77777777" w:rsidR="00D713F5" w:rsidRPr="0098192A" w:rsidRDefault="00D713F5" w:rsidP="00D713F5">
      <w:pPr>
        <w:pStyle w:val="PL"/>
      </w:pPr>
      <w:r w:rsidRPr="0098192A">
        <w:tab/>
        <w:t>redirectedCarrierInfo-v1550</w:t>
      </w:r>
      <w:r w:rsidRPr="0098192A">
        <w:tab/>
      </w:r>
      <w:r w:rsidRPr="0098192A">
        <w:tab/>
      </w:r>
      <w:r w:rsidRPr="0098192A">
        <w:tab/>
        <w:t>RedirectedCarrierInfo-NB-v1550</w:t>
      </w:r>
      <w:r w:rsidRPr="0098192A">
        <w:tab/>
        <w:t>OPTIONAL,</w:t>
      </w:r>
      <w:r w:rsidRPr="0098192A">
        <w:tab/>
        <w:t>-- Cond Redirection-TDD</w:t>
      </w:r>
    </w:p>
    <w:p w14:paraId="6599B545" w14:textId="77777777" w:rsidR="00D713F5" w:rsidRPr="0098192A" w:rsidRDefault="00D713F5" w:rsidP="00D713F5">
      <w:pPr>
        <w:pStyle w:val="PL"/>
      </w:pPr>
      <w:r w:rsidRPr="0098192A">
        <w:tab/>
      </w:r>
      <w:proofErr w:type="spellStart"/>
      <w:r w:rsidRPr="0098192A">
        <w:t>nonCriticalExtension</w:t>
      </w:r>
      <w:proofErr w:type="spellEnd"/>
      <w:r w:rsidRPr="0098192A">
        <w:tab/>
      </w:r>
      <w:r w:rsidRPr="0098192A">
        <w:tab/>
      </w:r>
      <w:r w:rsidRPr="0098192A">
        <w:tab/>
      </w:r>
      <w:r w:rsidRPr="0098192A">
        <w:tab/>
        <w:t>RRCConnectionRelease-NB-v15b0-IEs</w:t>
      </w:r>
      <w:r w:rsidRPr="0098192A">
        <w:tab/>
        <w:t>OPTIONAL</w:t>
      </w:r>
    </w:p>
    <w:p w14:paraId="54CC00F7" w14:textId="77777777" w:rsidR="00D713F5" w:rsidRPr="0098192A" w:rsidRDefault="00D713F5" w:rsidP="00D713F5">
      <w:pPr>
        <w:pStyle w:val="PL"/>
      </w:pPr>
      <w:r w:rsidRPr="0098192A">
        <w:t>}</w:t>
      </w:r>
    </w:p>
    <w:p w14:paraId="314DE8F6" w14:textId="77777777" w:rsidR="00D713F5" w:rsidRPr="0098192A" w:rsidRDefault="00D713F5" w:rsidP="00D713F5">
      <w:pPr>
        <w:pStyle w:val="PL"/>
      </w:pPr>
    </w:p>
    <w:p w14:paraId="14EEE80E" w14:textId="77777777" w:rsidR="00D713F5" w:rsidRPr="0098192A" w:rsidRDefault="00D713F5" w:rsidP="00D713F5">
      <w:pPr>
        <w:pStyle w:val="PL"/>
      </w:pPr>
      <w:r w:rsidRPr="0098192A">
        <w:t>RRCConnectionRelease-NB-v15b0-</w:t>
      </w:r>
      <w:proofErr w:type="gramStart"/>
      <w:r w:rsidRPr="0098192A">
        <w:t>IEs ::=</w:t>
      </w:r>
      <w:proofErr w:type="gramEnd"/>
      <w:r w:rsidRPr="0098192A">
        <w:tab/>
        <w:t>SEQUENCE {</w:t>
      </w:r>
    </w:p>
    <w:p w14:paraId="2C492DE4" w14:textId="77777777" w:rsidR="00D713F5" w:rsidRPr="0098192A" w:rsidRDefault="00D713F5" w:rsidP="00D713F5">
      <w:pPr>
        <w:pStyle w:val="PL"/>
      </w:pPr>
      <w:r w:rsidRPr="0098192A">
        <w:tab/>
        <w:t>noLastCellUpdate-r15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{true}</w:t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0E723E47" w14:textId="77777777" w:rsidR="00D713F5" w:rsidRPr="0098192A" w:rsidRDefault="00D713F5" w:rsidP="00D713F5">
      <w:pPr>
        <w:pStyle w:val="PL"/>
      </w:pPr>
      <w:r w:rsidRPr="0098192A">
        <w:tab/>
      </w:r>
      <w:proofErr w:type="spellStart"/>
      <w:r w:rsidRPr="0098192A">
        <w:t>nonCriticalExtension</w:t>
      </w:r>
      <w:proofErr w:type="spellEnd"/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RRCConnectionRelease-NB-v1610-IEs</w:t>
      </w:r>
      <w:r w:rsidRPr="0098192A">
        <w:tab/>
      </w:r>
      <w:r w:rsidRPr="0098192A">
        <w:tab/>
        <w:t>OPTIONAL</w:t>
      </w:r>
    </w:p>
    <w:p w14:paraId="4FCBD0FB" w14:textId="77777777" w:rsidR="00D713F5" w:rsidRPr="0098192A" w:rsidRDefault="00D713F5" w:rsidP="00D713F5">
      <w:pPr>
        <w:pStyle w:val="PL"/>
      </w:pPr>
      <w:r w:rsidRPr="0098192A">
        <w:t>}</w:t>
      </w:r>
    </w:p>
    <w:p w14:paraId="591D06F2" w14:textId="77777777" w:rsidR="00D713F5" w:rsidRPr="0098192A" w:rsidRDefault="00D713F5" w:rsidP="00D713F5">
      <w:pPr>
        <w:pStyle w:val="PL"/>
      </w:pPr>
    </w:p>
    <w:p w14:paraId="49A062FB" w14:textId="77777777" w:rsidR="00D713F5" w:rsidRPr="0098192A" w:rsidRDefault="00D713F5" w:rsidP="00D713F5">
      <w:pPr>
        <w:pStyle w:val="PL"/>
      </w:pPr>
      <w:r w:rsidRPr="0098192A">
        <w:t>RRCConnectionRelease-NB-v1610-</w:t>
      </w:r>
      <w:proofErr w:type="gramStart"/>
      <w:r w:rsidRPr="0098192A">
        <w:t>IEs ::=</w:t>
      </w:r>
      <w:proofErr w:type="gramEnd"/>
      <w:r w:rsidRPr="0098192A">
        <w:tab/>
        <w:t>SEQUENCE {</w:t>
      </w:r>
    </w:p>
    <w:p w14:paraId="290214B2" w14:textId="77777777" w:rsidR="00D713F5" w:rsidRPr="0098192A" w:rsidRDefault="00D713F5" w:rsidP="00D713F5">
      <w:pPr>
        <w:pStyle w:val="PL"/>
      </w:pPr>
      <w:r w:rsidRPr="0098192A">
        <w:tab/>
        <w:t>resumeIdentity-r16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I-RNTI-r15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4FE0BE84" w14:textId="77777777" w:rsidR="00D713F5" w:rsidRPr="0098192A" w:rsidRDefault="00D713F5" w:rsidP="00D713F5">
      <w:pPr>
        <w:pStyle w:val="PL"/>
      </w:pPr>
      <w:r w:rsidRPr="0098192A">
        <w:tab/>
        <w:t>anr-MeasConfig-r16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ANR-MeasConfig-NB-r16</w:t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7BF99D39" w14:textId="77777777" w:rsidR="00D713F5" w:rsidRPr="0098192A" w:rsidRDefault="00D713F5" w:rsidP="00D713F5">
      <w:pPr>
        <w:pStyle w:val="PL"/>
      </w:pPr>
      <w:r w:rsidRPr="0098192A">
        <w:tab/>
        <w:t>pur-Config-r16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proofErr w:type="spellStart"/>
      <w:r w:rsidRPr="0098192A">
        <w:t>SetupRelease</w:t>
      </w:r>
      <w:proofErr w:type="spellEnd"/>
      <w:r w:rsidRPr="0098192A">
        <w:t xml:space="preserve"> {PUR-Config-NB-r16}</w:t>
      </w:r>
    </w:p>
    <w:p w14:paraId="32119AA7" w14:textId="77777777" w:rsidR="00D713F5" w:rsidRPr="0098192A" w:rsidRDefault="00D713F5" w:rsidP="00D713F5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ON</w:t>
      </w:r>
    </w:p>
    <w:p w14:paraId="6866D7C0" w14:textId="77777777" w:rsidR="00D713F5" w:rsidRPr="0098192A" w:rsidRDefault="00D713F5" w:rsidP="00D713F5">
      <w:pPr>
        <w:pStyle w:val="PL"/>
      </w:pPr>
      <w:r w:rsidRPr="0098192A">
        <w:tab/>
      </w:r>
      <w:proofErr w:type="spellStart"/>
      <w:r w:rsidRPr="0098192A">
        <w:t>nonCriticalExtension</w:t>
      </w:r>
      <w:proofErr w:type="spellEnd"/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RRCConnectionRelease-NB-v1700-IEs</w:t>
      </w:r>
      <w:r w:rsidRPr="0098192A">
        <w:tab/>
        <w:t>OPTIONAL</w:t>
      </w:r>
    </w:p>
    <w:p w14:paraId="4C6FCDD8" w14:textId="77777777" w:rsidR="00D713F5" w:rsidRPr="0098192A" w:rsidRDefault="00D713F5" w:rsidP="00D713F5">
      <w:pPr>
        <w:pStyle w:val="PL"/>
      </w:pPr>
      <w:r w:rsidRPr="0098192A">
        <w:lastRenderedPageBreak/>
        <w:t>}</w:t>
      </w:r>
    </w:p>
    <w:p w14:paraId="7838C34A" w14:textId="77777777" w:rsidR="00D713F5" w:rsidRPr="0098192A" w:rsidRDefault="00D713F5" w:rsidP="00D713F5">
      <w:pPr>
        <w:pStyle w:val="PL"/>
      </w:pPr>
    </w:p>
    <w:p w14:paraId="34A8D655" w14:textId="77777777" w:rsidR="00D713F5" w:rsidRPr="0098192A" w:rsidRDefault="00D713F5" w:rsidP="00D713F5">
      <w:pPr>
        <w:pStyle w:val="PL"/>
      </w:pPr>
      <w:r w:rsidRPr="0098192A">
        <w:t>RRCConnectionRelease-NB-v1700-</w:t>
      </w:r>
      <w:proofErr w:type="gramStart"/>
      <w:r w:rsidRPr="0098192A">
        <w:t>IEs ::=</w:t>
      </w:r>
      <w:proofErr w:type="gramEnd"/>
      <w:r w:rsidRPr="0098192A">
        <w:tab/>
        <w:t>SEQUENCE {</w:t>
      </w:r>
    </w:p>
    <w:p w14:paraId="5FFE8F55" w14:textId="1B169B21" w:rsidR="00F113A3" w:rsidRPr="0098192A" w:rsidDel="00F113A3" w:rsidRDefault="00D713F5" w:rsidP="00F113A3">
      <w:pPr>
        <w:pStyle w:val="PL"/>
        <w:rPr>
          <w:del w:id="53" w:author="Luca Lodigiani" w:date="2025-08-15T11:43:00Z" w16du:dateUtc="2025-08-15T09:43:00Z"/>
        </w:rPr>
      </w:pPr>
      <w:r w:rsidRPr="0098192A">
        <w:tab/>
        <w:t>cbp-Index-r17</w:t>
      </w:r>
      <w:r w:rsidRPr="0098192A">
        <w:tab/>
      </w:r>
      <w:r w:rsidRPr="0098192A">
        <w:tab/>
      </w:r>
      <w:r w:rsidRPr="0098192A">
        <w:tab/>
        <w:t>INTEGER (</w:t>
      </w:r>
      <w:proofErr w:type="gramStart"/>
      <w:r w:rsidRPr="0098192A">
        <w:t>1..</w:t>
      </w:r>
      <w:proofErr w:type="gramEnd"/>
      <w:r w:rsidRPr="0098192A">
        <w:t>2)</w:t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3D254128" w14:textId="60221FC1" w:rsidR="00F113A3" w:rsidRPr="0098192A" w:rsidRDefault="00F113A3" w:rsidP="00F113A3">
      <w:pPr>
        <w:pStyle w:val="PL"/>
        <w:rPr>
          <w:ins w:id="54" w:author="Luca Lodigiani" w:date="2025-08-15T11:45:00Z" w16du:dateUtc="2025-08-15T09:45:00Z"/>
        </w:rPr>
      </w:pPr>
      <w:ins w:id="55" w:author="Luca Lodigiani" w:date="2025-08-15T11:45:00Z" w16du:dateUtc="2025-08-15T09:45:00Z">
        <w:r w:rsidRPr="0098192A">
          <w:tab/>
        </w:r>
        <w:proofErr w:type="spellStart"/>
        <w:r w:rsidRPr="0098192A">
          <w:t>nonCriticalExtension</w:t>
        </w:r>
        <w:proofErr w:type="spellEnd"/>
        <w:r w:rsidRPr="0098192A">
          <w:tab/>
          <w:t>RRCConnectionRelease-NB-v1</w:t>
        </w:r>
        <w:r>
          <w:t>9</w:t>
        </w:r>
        <w:r w:rsidRPr="0098192A">
          <w:t>00-IEs</w:t>
        </w:r>
        <w:r w:rsidRPr="0098192A">
          <w:tab/>
          <w:t>OPTIONAL</w:t>
        </w:r>
      </w:ins>
    </w:p>
    <w:p w14:paraId="067C4BE7" w14:textId="5B6B443A" w:rsidR="00F113A3" w:rsidRPr="0098192A" w:rsidDel="00F113A3" w:rsidRDefault="00D713F5" w:rsidP="00D713F5">
      <w:pPr>
        <w:pStyle w:val="PL"/>
        <w:rPr>
          <w:del w:id="56" w:author="Luca Lodigiani" w:date="2025-08-15T11:44:00Z" w16du:dateUtc="2025-08-15T09:44:00Z"/>
        </w:rPr>
      </w:pPr>
      <w:del w:id="57" w:author="Luca Lodigiani" w:date="2025-08-15T11:44:00Z" w16du:dateUtc="2025-08-15T09:44:00Z">
        <w:r w:rsidRPr="0098192A" w:rsidDel="00F113A3">
          <w:tab/>
          <w:delText>nonCriticalExtension</w:delText>
        </w:r>
        <w:r w:rsidRPr="0098192A" w:rsidDel="00F113A3">
          <w:tab/>
          <w:delText>SEQUENCE {}</w:delText>
        </w:r>
        <w:r w:rsidRPr="0098192A" w:rsidDel="00F113A3">
          <w:tab/>
        </w:r>
        <w:r w:rsidRPr="0098192A" w:rsidDel="00F113A3">
          <w:tab/>
        </w:r>
        <w:r w:rsidRPr="0098192A" w:rsidDel="00F113A3">
          <w:tab/>
        </w:r>
        <w:r w:rsidRPr="0098192A" w:rsidDel="00F113A3">
          <w:tab/>
          <w:delText>OPTIONAL</w:delText>
        </w:r>
      </w:del>
    </w:p>
    <w:p w14:paraId="061DC1C2" w14:textId="77777777" w:rsidR="00D713F5" w:rsidRPr="0098192A" w:rsidRDefault="00D713F5" w:rsidP="00D713F5">
      <w:pPr>
        <w:pStyle w:val="PL"/>
      </w:pPr>
      <w:r w:rsidRPr="0098192A">
        <w:t>}</w:t>
      </w:r>
    </w:p>
    <w:p w14:paraId="3E9ED8B0" w14:textId="77777777" w:rsidR="00D713F5" w:rsidRDefault="00D713F5" w:rsidP="00D713F5">
      <w:pPr>
        <w:pStyle w:val="PL"/>
        <w:rPr>
          <w:ins w:id="58" w:author="Luca Lodigiani" w:date="2025-08-15T11:40:00Z" w16du:dateUtc="2025-08-15T09:40:00Z"/>
        </w:rPr>
      </w:pPr>
    </w:p>
    <w:p w14:paraId="408FF48B" w14:textId="78ACDECD" w:rsidR="00F113A3" w:rsidRPr="0098192A" w:rsidRDefault="00F113A3" w:rsidP="00F113A3">
      <w:pPr>
        <w:pStyle w:val="PL"/>
        <w:rPr>
          <w:ins w:id="59" w:author="Luca Lodigiani" w:date="2025-08-15T11:40:00Z" w16du:dateUtc="2025-08-15T09:40:00Z"/>
        </w:rPr>
      </w:pPr>
      <w:ins w:id="60" w:author="Luca Lodigiani" w:date="2025-08-15T11:40:00Z" w16du:dateUtc="2025-08-15T09:40:00Z">
        <w:r w:rsidRPr="0098192A">
          <w:t>RRCConnectionRelease-NB-v1</w:t>
        </w:r>
        <w:r>
          <w:t>9</w:t>
        </w:r>
        <w:r w:rsidRPr="0098192A">
          <w:t>00-</w:t>
        </w:r>
        <w:proofErr w:type="gramStart"/>
        <w:r w:rsidRPr="0098192A">
          <w:t>IEs ::=</w:t>
        </w:r>
        <w:proofErr w:type="gramEnd"/>
        <w:r w:rsidRPr="0098192A">
          <w:tab/>
          <w:t>SEQUENCE {</w:t>
        </w:r>
      </w:ins>
    </w:p>
    <w:p w14:paraId="511E9174" w14:textId="30ED4970" w:rsidR="00F113A3" w:rsidRDefault="00F113A3" w:rsidP="00F113A3">
      <w:pPr>
        <w:pStyle w:val="PL"/>
        <w:rPr>
          <w:ins w:id="61" w:author="Luca Lodigiani" w:date="2025-08-15T11:42:00Z" w16du:dateUtc="2025-08-15T09:42:00Z"/>
        </w:rPr>
      </w:pPr>
      <w:ins w:id="62" w:author="Luca Lodigiani" w:date="2025-08-15T11:42:00Z" w16du:dateUtc="2025-08-15T09:42:00Z">
        <w:r w:rsidRPr="0098192A">
          <w:tab/>
          <w:t>redirectedCarrierInfo-v1</w:t>
        </w:r>
        <w:r>
          <w:t>900</w:t>
        </w:r>
        <w:r w:rsidRPr="0098192A">
          <w:tab/>
        </w:r>
        <w:r w:rsidRPr="0098192A">
          <w:tab/>
        </w:r>
        <w:r w:rsidRPr="0098192A">
          <w:tab/>
          <w:t>RedirectedCarrierInfo</w:t>
        </w:r>
        <w:r>
          <w:t>-NB-v1900</w:t>
        </w:r>
        <w:r w:rsidRPr="0098192A">
          <w:tab/>
          <w:t>OPTIONAL,</w:t>
        </w:r>
        <w:r w:rsidRPr="0098192A">
          <w:tab/>
          <w:t>-- Cond Redirection</w:t>
        </w:r>
      </w:ins>
    </w:p>
    <w:p w14:paraId="7CA78424" w14:textId="3D070383" w:rsidR="00F113A3" w:rsidRPr="0098192A" w:rsidRDefault="00F113A3" w:rsidP="00F113A3">
      <w:pPr>
        <w:pStyle w:val="PL"/>
        <w:rPr>
          <w:ins w:id="63" w:author="Luca Lodigiani" w:date="2025-08-15T11:40:00Z" w16du:dateUtc="2025-08-15T09:40:00Z"/>
        </w:rPr>
      </w:pPr>
      <w:ins w:id="64" w:author="Luca Lodigiani" w:date="2025-08-15T11:40:00Z" w16du:dateUtc="2025-08-15T09:40:00Z">
        <w:r w:rsidRPr="0098192A">
          <w:tab/>
        </w:r>
        <w:proofErr w:type="spellStart"/>
        <w:r w:rsidRPr="0098192A">
          <w:t>nonCriticalExtension</w:t>
        </w:r>
        <w:proofErr w:type="spellEnd"/>
        <w:r w:rsidRPr="0098192A">
          <w:tab/>
          <w:t>SEQUENCE {}</w:t>
        </w:r>
        <w:r w:rsidRPr="0098192A">
          <w:tab/>
        </w:r>
        <w:r w:rsidRPr="0098192A">
          <w:tab/>
        </w:r>
        <w:r w:rsidRPr="0098192A">
          <w:tab/>
        </w:r>
        <w:r w:rsidRPr="0098192A">
          <w:tab/>
          <w:t>OPTIONAL</w:t>
        </w:r>
      </w:ins>
    </w:p>
    <w:p w14:paraId="41854FD7" w14:textId="77777777" w:rsidR="00F113A3" w:rsidRPr="0098192A" w:rsidRDefault="00F113A3" w:rsidP="00F113A3">
      <w:pPr>
        <w:pStyle w:val="PL"/>
        <w:rPr>
          <w:ins w:id="65" w:author="Luca Lodigiani" w:date="2025-08-15T11:40:00Z" w16du:dateUtc="2025-08-15T09:40:00Z"/>
        </w:rPr>
      </w:pPr>
      <w:ins w:id="66" w:author="Luca Lodigiani" w:date="2025-08-15T11:40:00Z" w16du:dateUtc="2025-08-15T09:40:00Z">
        <w:r w:rsidRPr="0098192A">
          <w:t>}</w:t>
        </w:r>
      </w:ins>
    </w:p>
    <w:p w14:paraId="6D56C923" w14:textId="77777777" w:rsidR="00F113A3" w:rsidRDefault="00F113A3" w:rsidP="00D713F5">
      <w:pPr>
        <w:pStyle w:val="PL"/>
        <w:rPr>
          <w:ins w:id="67" w:author="Luca Lodigiani" w:date="2025-08-15T11:40:00Z" w16du:dateUtc="2025-08-15T09:40:00Z"/>
        </w:rPr>
      </w:pPr>
    </w:p>
    <w:p w14:paraId="70E42ADB" w14:textId="77777777" w:rsidR="00F113A3" w:rsidRPr="0098192A" w:rsidRDefault="00F113A3" w:rsidP="00D713F5">
      <w:pPr>
        <w:pStyle w:val="PL"/>
      </w:pPr>
    </w:p>
    <w:p w14:paraId="6EEBAE07" w14:textId="77777777" w:rsidR="00D713F5" w:rsidRPr="0098192A" w:rsidRDefault="00D713F5" w:rsidP="00D713F5">
      <w:pPr>
        <w:pStyle w:val="PL"/>
        <w:rPr>
          <w:snapToGrid w:val="0"/>
        </w:rPr>
      </w:pPr>
      <w:r w:rsidRPr="0098192A">
        <w:t>ReleaseCause-NB-r</w:t>
      </w:r>
      <w:proofErr w:type="gramStart"/>
      <w:r w:rsidRPr="0098192A">
        <w:t>13 ::=</w:t>
      </w:r>
      <w:proofErr w:type="gramEnd"/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rPr>
          <w:snapToGrid w:val="0"/>
        </w:rPr>
        <w:t>ENUMERATED {</w:t>
      </w:r>
      <w:proofErr w:type="spellStart"/>
      <w:r w:rsidRPr="0098192A">
        <w:rPr>
          <w:snapToGrid w:val="0"/>
        </w:rPr>
        <w:t>loadBalancingTAUrequired</w:t>
      </w:r>
      <w:proofErr w:type="spellEnd"/>
      <w:r w:rsidRPr="0098192A">
        <w:rPr>
          <w:snapToGrid w:val="0"/>
        </w:rPr>
        <w:t>, other,</w:t>
      </w:r>
    </w:p>
    <w:p w14:paraId="6280376E" w14:textId="77777777" w:rsidR="00D713F5" w:rsidRPr="0098192A" w:rsidRDefault="00D713F5" w:rsidP="00D713F5">
      <w:pPr>
        <w:pStyle w:val="PL"/>
        <w:rPr>
          <w:snapToGrid w:val="0"/>
        </w:rPr>
      </w:pPr>
      <w:r w:rsidRPr="0098192A">
        <w:rPr>
          <w:snapToGrid w:val="0"/>
        </w:rPr>
        <w:tab/>
      </w:r>
      <w:r w:rsidRPr="0098192A">
        <w:rPr>
          <w:snapToGrid w:val="0"/>
        </w:rPr>
        <w:tab/>
      </w:r>
      <w:r w:rsidRPr="0098192A">
        <w:rPr>
          <w:snapToGrid w:val="0"/>
        </w:rPr>
        <w:tab/>
      </w:r>
      <w:r w:rsidRPr="0098192A">
        <w:rPr>
          <w:snapToGrid w:val="0"/>
        </w:rPr>
        <w:tab/>
      </w:r>
      <w:r w:rsidRPr="0098192A">
        <w:rPr>
          <w:snapToGrid w:val="0"/>
        </w:rPr>
        <w:tab/>
      </w:r>
      <w:r w:rsidRPr="0098192A">
        <w:rPr>
          <w:snapToGrid w:val="0"/>
        </w:rPr>
        <w:tab/>
      </w:r>
      <w:r w:rsidRPr="0098192A">
        <w:rPr>
          <w:snapToGrid w:val="0"/>
        </w:rPr>
        <w:tab/>
      </w:r>
      <w:r w:rsidRPr="0098192A">
        <w:rPr>
          <w:snapToGrid w:val="0"/>
        </w:rPr>
        <w:tab/>
      </w:r>
      <w:r w:rsidRPr="0098192A">
        <w:rPr>
          <w:snapToGrid w:val="0"/>
        </w:rPr>
        <w:tab/>
      </w:r>
      <w:r w:rsidRPr="0098192A">
        <w:rPr>
          <w:snapToGrid w:val="0"/>
        </w:rPr>
        <w:tab/>
      </w:r>
      <w:r w:rsidRPr="0098192A">
        <w:rPr>
          <w:snapToGrid w:val="0"/>
        </w:rPr>
        <w:tab/>
      </w:r>
      <w:r w:rsidRPr="0098192A">
        <w:rPr>
          <w:snapToGrid w:val="0"/>
        </w:rPr>
        <w:tab/>
      </w:r>
      <w:r w:rsidRPr="0098192A">
        <w:rPr>
          <w:snapToGrid w:val="0"/>
        </w:rPr>
        <w:tab/>
      </w:r>
      <w:proofErr w:type="spellStart"/>
      <w:r w:rsidRPr="0098192A">
        <w:rPr>
          <w:snapToGrid w:val="0"/>
        </w:rPr>
        <w:t>rrc</w:t>
      </w:r>
      <w:proofErr w:type="spellEnd"/>
      <w:r w:rsidRPr="0098192A">
        <w:rPr>
          <w:snapToGrid w:val="0"/>
        </w:rPr>
        <w:t>-Suspend, spare1}</w:t>
      </w:r>
    </w:p>
    <w:p w14:paraId="6BDB5E96" w14:textId="77777777" w:rsidR="00D713F5" w:rsidRPr="0098192A" w:rsidRDefault="00D713F5" w:rsidP="00D713F5">
      <w:pPr>
        <w:pStyle w:val="PL"/>
      </w:pPr>
      <w:r w:rsidRPr="0098192A">
        <w:t>RedirectedCarrierInfo-NB-r</w:t>
      </w:r>
      <w:proofErr w:type="gramStart"/>
      <w:r w:rsidRPr="0098192A">
        <w:t>13::</w:t>
      </w:r>
      <w:proofErr w:type="gramEnd"/>
      <w:r w:rsidRPr="0098192A">
        <w:t>=</w:t>
      </w:r>
      <w:r w:rsidRPr="0098192A">
        <w:tab/>
      </w:r>
      <w:r w:rsidRPr="0098192A">
        <w:tab/>
      </w:r>
      <w:r w:rsidRPr="0098192A">
        <w:tab/>
        <w:t>CarrierFreq-NB-r13</w:t>
      </w:r>
    </w:p>
    <w:p w14:paraId="59C88259" w14:textId="77777777" w:rsidR="00D713F5" w:rsidRPr="0098192A" w:rsidRDefault="00D713F5" w:rsidP="00D713F5">
      <w:pPr>
        <w:pStyle w:val="PL"/>
      </w:pPr>
    </w:p>
    <w:p w14:paraId="7C3D72B6" w14:textId="77777777" w:rsidR="00D713F5" w:rsidRPr="0098192A" w:rsidRDefault="00D713F5" w:rsidP="00D713F5">
      <w:pPr>
        <w:pStyle w:val="PL"/>
      </w:pPr>
      <w:r w:rsidRPr="0098192A">
        <w:t>RedirectedCarrierInfo-NB-v1430</w:t>
      </w:r>
      <w:proofErr w:type="gramStart"/>
      <w:r w:rsidRPr="0098192A">
        <w:tab/>
        <w:t>::</w:t>
      </w:r>
      <w:proofErr w:type="gramEnd"/>
      <w:r w:rsidRPr="0098192A">
        <w:t>=</w:t>
      </w:r>
      <w:r w:rsidRPr="0098192A">
        <w:tab/>
      </w:r>
      <w:r w:rsidRPr="0098192A">
        <w:tab/>
        <w:t>SEQUENCE {</w:t>
      </w:r>
    </w:p>
    <w:p w14:paraId="5C669CE9" w14:textId="77777777" w:rsidR="00D713F5" w:rsidRPr="0098192A" w:rsidRDefault="00D713F5" w:rsidP="00D713F5">
      <w:pPr>
        <w:pStyle w:val="PL"/>
      </w:pPr>
      <w:r w:rsidRPr="0098192A">
        <w:tab/>
        <w:t>redirectedCarrierOffsetDedicated-r14</w:t>
      </w:r>
      <w:r w:rsidRPr="0098192A">
        <w:tab/>
      </w:r>
      <w:proofErr w:type="gramStart"/>
      <w:r w:rsidRPr="0098192A">
        <w:t>ENUMERATED{</w:t>
      </w:r>
      <w:proofErr w:type="gramEnd"/>
    </w:p>
    <w:p w14:paraId="679E8CF4" w14:textId="77777777" w:rsidR="00D713F5" w:rsidRPr="0098192A" w:rsidRDefault="00D713F5" w:rsidP="00D713F5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dB1, dB2, dB3, dB4, dB5, dB6, dB8, dB10,</w:t>
      </w:r>
    </w:p>
    <w:p w14:paraId="48926593" w14:textId="77777777" w:rsidR="00D713F5" w:rsidRPr="0098192A" w:rsidRDefault="00D713F5" w:rsidP="00D713F5">
      <w:pPr>
        <w:pStyle w:val="PL"/>
        <w:rPr>
          <w:snapToGrid w:val="0"/>
        </w:rPr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dB12, dB14, dB16, dB18, dB20, dB22, dB24, dB26},</w:t>
      </w:r>
    </w:p>
    <w:p w14:paraId="334F98B0" w14:textId="77777777" w:rsidR="00D713F5" w:rsidRPr="0098192A" w:rsidRDefault="00D713F5" w:rsidP="00D713F5">
      <w:pPr>
        <w:pStyle w:val="PL"/>
      </w:pPr>
      <w:r w:rsidRPr="0098192A">
        <w:tab/>
        <w:t>t322-r14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proofErr w:type="gramStart"/>
      <w:r w:rsidRPr="0098192A">
        <w:t>ENUMERATED{</w:t>
      </w:r>
      <w:proofErr w:type="gramEnd"/>
    </w:p>
    <w:p w14:paraId="0FA15B14" w14:textId="77777777" w:rsidR="00D713F5" w:rsidRPr="0098192A" w:rsidRDefault="00D713F5" w:rsidP="00D713F5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min5, min10, min20, min30, min60, min120, min180,</w:t>
      </w:r>
    </w:p>
    <w:p w14:paraId="3C2FB827" w14:textId="77777777" w:rsidR="00D713F5" w:rsidRPr="0098192A" w:rsidRDefault="00D713F5" w:rsidP="00D713F5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rPr>
          <w:snapToGrid w:val="0"/>
        </w:rPr>
        <w:t>spare1</w:t>
      </w:r>
      <w:r w:rsidRPr="0098192A">
        <w:t>}</w:t>
      </w:r>
    </w:p>
    <w:p w14:paraId="0DB87841" w14:textId="77777777" w:rsidR="00D713F5" w:rsidRPr="0098192A" w:rsidRDefault="00D713F5" w:rsidP="00D713F5">
      <w:pPr>
        <w:pStyle w:val="PL"/>
      </w:pPr>
      <w:r w:rsidRPr="0098192A">
        <w:t>}</w:t>
      </w:r>
    </w:p>
    <w:p w14:paraId="78E9FF0C" w14:textId="77777777" w:rsidR="00D713F5" w:rsidRPr="0098192A" w:rsidRDefault="00D713F5" w:rsidP="00D713F5">
      <w:pPr>
        <w:pStyle w:val="PL"/>
      </w:pPr>
    </w:p>
    <w:p w14:paraId="43EA5A5B" w14:textId="77777777" w:rsidR="00D713F5" w:rsidRPr="0098192A" w:rsidRDefault="00D713F5" w:rsidP="00D713F5">
      <w:pPr>
        <w:pStyle w:val="PL"/>
      </w:pPr>
      <w:r w:rsidRPr="0098192A">
        <w:t>RedirectedCarrierInfo-NB-v</w:t>
      </w:r>
      <w:proofErr w:type="gramStart"/>
      <w:r w:rsidRPr="0098192A">
        <w:t>1550::</w:t>
      </w:r>
      <w:proofErr w:type="gramEnd"/>
      <w:r w:rsidRPr="0098192A">
        <w:t>=</w:t>
      </w:r>
      <w:r w:rsidRPr="0098192A">
        <w:tab/>
      </w:r>
      <w:r w:rsidRPr="0098192A">
        <w:tab/>
        <w:t>CarrierFreq-NB-v1550</w:t>
      </w:r>
    </w:p>
    <w:p w14:paraId="10993D96" w14:textId="77777777" w:rsidR="00D713F5" w:rsidRDefault="00D713F5" w:rsidP="00D713F5">
      <w:pPr>
        <w:pStyle w:val="PL"/>
        <w:rPr>
          <w:ins w:id="68" w:author="Luca Lodigiani" w:date="2025-08-15T11:35:00Z" w16du:dateUtc="2025-08-15T09:35:00Z"/>
        </w:rPr>
      </w:pPr>
    </w:p>
    <w:p w14:paraId="603EE2C5" w14:textId="1C6BE416" w:rsidR="00F113A3" w:rsidRPr="0098192A" w:rsidRDefault="00F113A3" w:rsidP="00F113A3">
      <w:pPr>
        <w:pStyle w:val="PL"/>
        <w:rPr>
          <w:ins w:id="69" w:author="Luca Lodigiani" w:date="2025-08-15T11:35:00Z" w16du:dateUtc="2025-08-15T09:35:00Z"/>
        </w:rPr>
      </w:pPr>
      <w:ins w:id="70" w:author="Luca Lodigiani" w:date="2025-08-15T11:35:00Z" w16du:dateUtc="2025-08-15T09:35:00Z">
        <w:r w:rsidRPr="0098192A">
          <w:t>RedirectedCarrierInfo</w:t>
        </w:r>
        <w:r>
          <w:t>-NB-</w:t>
        </w:r>
      </w:ins>
      <w:ins w:id="71" w:author="Luca Lodigiani" w:date="2025-08-15T11:41:00Z" w16du:dateUtc="2025-08-15T09:41:00Z">
        <w:r>
          <w:t>v</w:t>
        </w:r>
      </w:ins>
      <w:proofErr w:type="gramStart"/>
      <w:ins w:id="72" w:author="Luca Lodigiani" w:date="2025-08-15T11:35:00Z" w16du:dateUtc="2025-08-15T09:35:00Z">
        <w:r>
          <w:t>1</w:t>
        </w:r>
      </w:ins>
      <w:ins w:id="73" w:author="Luca Lodigiani" w:date="2025-08-15T11:41:00Z" w16du:dateUtc="2025-08-15T09:41:00Z">
        <w:r>
          <w:t>900</w:t>
        </w:r>
      </w:ins>
      <w:ins w:id="74" w:author="Luca Lodigiani" w:date="2025-08-15T11:35:00Z" w16du:dateUtc="2025-08-15T09:35:00Z">
        <w:r w:rsidRPr="0098192A">
          <w:t xml:space="preserve"> ::=</w:t>
        </w:r>
        <w:proofErr w:type="gramEnd"/>
        <w:r w:rsidRPr="0098192A">
          <w:tab/>
        </w:r>
        <w:r w:rsidRPr="0098192A">
          <w:tab/>
          <w:t>CHOICE {</w:t>
        </w:r>
      </w:ins>
    </w:p>
    <w:p w14:paraId="678E817F" w14:textId="77777777" w:rsidR="00F113A3" w:rsidRPr="0098192A" w:rsidRDefault="00F113A3" w:rsidP="00F113A3">
      <w:pPr>
        <w:pStyle w:val="PL"/>
        <w:rPr>
          <w:ins w:id="75" w:author="Luca Lodigiani" w:date="2025-08-15T11:35:00Z" w16du:dateUtc="2025-08-15T09:35:00Z"/>
        </w:rPr>
      </w:pPr>
      <w:ins w:id="76" w:author="Luca Lodigiani" w:date="2025-08-15T11:35:00Z" w16du:dateUtc="2025-08-15T09:35:00Z">
        <w:r w:rsidRPr="0098192A">
          <w:tab/>
        </w:r>
        <w:proofErr w:type="spellStart"/>
        <w:r w:rsidRPr="0098192A">
          <w:t>eutra</w:t>
        </w:r>
        <w:proofErr w:type="spellEnd"/>
        <w:r w:rsidRPr="0098192A">
          <w:tab/>
        </w:r>
        <w:r w:rsidRPr="0098192A">
          <w:tab/>
        </w:r>
        <w:r w:rsidRPr="0098192A">
          <w:tab/>
        </w:r>
        <w:r w:rsidRPr="0098192A">
          <w:tab/>
        </w:r>
        <w:r w:rsidRPr="0098192A">
          <w:tab/>
        </w:r>
        <w:r w:rsidRPr="0098192A">
          <w:tab/>
        </w:r>
        <w:r w:rsidRPr="0098192A">
          <w:tab/>
        </w:r>
        <w:r w:rsidRPr="0098192A">
          <w:tab/>
          <w:t>ARFCN-</w:t>
        </w:r>
        <w:proofErr w:type="spellStart"/>
        <w:r w:rsidRPr="0098192A">
          <w:t>ValueEUTRA</w:t>
        </w:r>
        <w:proofErr w:type="spellEnd"/>
        <w:r w:rsidRPr="0098192A">
          <w:t>,</w:t>
        </w:r>
      </w:ins>
    </w:p>
    <w:p w14:paraId="4B008B17" w14:textId="77777777" w:rsidR="00F113A3" w:rsidRPr="0098192A" w:rsidRDefault="00F113A3" w:rsidP="00F113A3">
      <w:pPr>
        <w:pStyle w:val="PL"/>
        <w:tabs>
          <w:tab w:val="left" w:pos="4075"/>
        </w:tabs>
        <w:rPr>
          <w:ins w:id="77" w:author="Luca Lodigiani" w:date="2025-08-15T11:35:00Z" w16du:dateUtc="2025-08-15T09:35:00Z"/>
        </w:rPr>
      </w:pPr>
      <w:ins w:id="78" w:author="Luca Lodigiani" w:date="2025-08-15T11:35:00Z" w16du:dateUtc="2025-08-15T09:35:00Z">
        <w:r w:rsidRPr="0098192A">
          <w:tab/>
          <w:t>nr-r15</w:t>
        </w:r>
        <w:r w:rsidRPr="0098192A">
          <w:tab/>
        </w:r>
        <w:r w:rsidRPr="0098192A">
          <w:tab/>
        </w:r>
        <w:r w:rsidRPr="0098192A">
          <w:tab/>
        </w:r>
        <w:r w:rsidRPr="0098192A">
          <w:tab/>
        </w:r>
        <w:r w:rsidRPr="0098192A">
          <w:tab/>
        </w:r>
        <w:r w:rsidRPr="0098192A">
          <w:tab/>
        </w:r>
        <w:r w:rsidRPr="0098192A">
          <w:tab/>
        </w:r>
        <w:r w:rsidRPr="0098192A">
          <w:tab/>
          <w:t>CarrierInfoNR-r15,</w:t>
        </w:r>
      </w:ins>
    </w:p>
    <w:p w14:paraId="6EE4C75F" w14:textId="77777777" w:rsidR="00F113A3" w:rsidRPr="0098192A" w:rsidRDefault="00F113A3" w:rsidP="00F113A3">
      <w:pPr>
        <w:pStyle w:val="PL"/>
        <w:tabs>
          <w:tab w:val="clear" w:pos="4224"/>
          <w:tab w:val="left" w:pos="4075"/>
        </w:tabs>
        <w:rPr>
          <w:ins w:id="79" w:author="Luca Lodigiani" w:date="2025-08-15T11:35:00Z" w16du:dateUtc="2025-08-15T09:35:00Z"/>
        </w:rPr>
      </w:pPr>
      <w:ins w:id="80" w:author="Luca Lodigiani" w:date="2025-08-15T11:35:00Z" w16du:dateUtc="2025-08-15T09:35:00Z">
        <w:r w:rsidRPr="0098192A">
          <w:tab/>
          <w:t>nr-r17</w:t>
        </w:r>
        <w:r w:rsidRPr="0098192A">
          <w:tab/>
        </w:r>
        <w:r w:rsidRPr="0098192A">
          <w:tab/>
        </w:r>
        <w:r w:rsidRPr="0098192A">
          <w:tab/>
        </w:r>
        <w:r w:rsidRPr="0098192A">
          <w:tab/>
        </w:r>
        <w:r w:rsidRPr="0098192A">
          <w:tab/>
        </w:r>
        <w:r w:rsidRPr="0098192A">
          <w:tab/>
        </w:r>
        <w:r w:rsidRPr="0098192A">
          <w:tab/>
        </w:r>
        <w:r w:rsidRPr="0098192A">
          <w:tab/>
          <w:t>CarrierInfoNR-r17</w:t>
        </w:r>
      </w:ins>
    </w:p>
    <w:p w14:paraId="59C1756E" w14:textId="77777777" w:rsidR="00F113A3" w:rsidRPr="0098192A" w:rsidRDefault="00F113A3" w:rsidP="00F113A3">
      <w:pPr>
        <w:pStyle w:val="PL"/>
        <w:rPr>
          <w:ins w:id="81" w:author="Luca Lodigiani" w:date="2025-08-15T11:35:00Z" w16du:dateUtc="2025-08-15T09:35:00Z"/>
        </w:rPr>
      </w:pPr>
      <w:ins w:id="82" w:author="Luca Lodigiani" w:date="2025-08-15T11:35:00Z" w16du:dateUtc="2025-08-15T09:35:00Z">
        <w:r w:rsidRPr="0098192A">
          <w:t>}</w:t>
        </w:r>
      </w:ins>
    </w:p>
    <w:p w14:paraId="20A6739F" w14:textId="77777777" w:rsidR="00F113A3" w:rsidRDefault="00F113A3" w:rsidP="00D713F5">
      <w:pPr>
        <w:pStyle w:val="PL"/>
        <w:rPr>
          <w:ins w:id="83" w:author="Luca Lodigiani" w:date="2025-08-15T11:35:00Z" w16du:dateUtc="2025-08-15T09:35:00Z"/>
        </w:rPr>
      </w:pPr>
    </w:p>
    <w:p w14:paraId="35C88E29" w14:textId="77777777" w:rsidR="00F113A3" w:rsidRPr="0098192A" w:rsidRDefault="00F113A3" w:rsidP="00D713F5">
      <w:pPr>
        <w:pStyle w:val="PL"/>
      </w:pPr>
    </w:p>
    <w:p w14:paraId="61DC65E0" w14:textId="77777777" w:rsidR="00D713F5" w:rsidRPr="0098192A" w:rsidRDefault="00D713F5" w:rsidP="00D713F5">
      <w:pPr>
        <w:pStyle w:val="PL"/>
      </w:pPr>
      <w:r w:rsidRPr="0098192A">
        <w:t>-- ASN1STOP</w:t>
      </w:r>
    </w:p>
    <w:p w14:paraId="5F3D4007" w14:textId="77777777" w:rsidR="00D713F5" w:rsidRPr="0098192A" w:rsidRDefault="00D713F5" w:rsidP="00D713F5">
      <w:pPr>
        <w:rPr>
          <w:iCs/>
        </w:rPr>
      </w:pPr>
    </w:p>
    <w:tbl>
      <w:tblPr>
        <w:tblW w:w="9644" w:type="dxa"/>
        <w:tblInd w:w="1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D713F5" w:rsidRPr="0098192A" w14:paraId="422706CB" w14:textId="77777777" w:rsidTr="00A870E8">
        <w:trPr>
          <w:cantSplit/>
          <w:tblHeader/>
        </w:trPr>
        <w:tc>
          <w:tcPr>
            <w:tcW w:w="9644" w:type="dxa"/>
          </w:tcPr>
          <w:p w14:paraId="4BCE3DD6" w14:textId="77777777" w:rsidR="00D713F5" w:rsidRPr="0098192A" w:rsidRDefault="00D713F5" w:rsidP="00A870E8">
            <w:pPr>
              <w:pStyle w:val="TAH"/>
              <w:rPr>
                <w:lang w:eastAsia="en-GB"/>
              </w:rPr>
            </w:pPr>
            <w:r w:rsidRPr="0098192A">
              <w:rPr>
                <w:i/>
                <w:noProof/>
                <w:lang w:eastAsia="en-GB"/>
              </w:rPr>
              <w:t>RRCConnectionRelease-NB</w:t>
            </w:r>
            <w:r w:rsidRPr="0098192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713F5" w:rsidRPr="0098192A" w14:paraId="3CFA6547" w14:textId="77777777" w:rsidTr="00A870E8">
        <w:trPr>
          <w:cantSplit/>
          <w:trHeight w:val="59"/>
        </w:trPr>
        <w:tc>
          <w:tcPr>
            <w:tcW w:w="9644" w:type="dxa"/>
            <w:tcBorders>
              <w:top w:val="single" w:sz="4" w:space="0" w:color="808080"/>
            </w:tcBorders>
          </w:tcPr>
          <w:p w14:paraId="6E3C8198" w14:textId="77777777" w:rsidR="00D713F5" w:rsidRPr="0098192A" w:rsidRDefault="00D713F5" w:rsidP="00A870E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b/>
                <w:bCs/>
                <w:i/>
                <w:noProof/>
                <w:lang w:eastAsia="en-GB"/>
              </w:rPr>
              <w:t>cbp-Index</w:t>
            </w:r>
          </w:p>
          <w:p w14:paraId="22449AFB" w14:textId="77777777" w:rsidR="00D713F5" w:rsidRPr="0098192A" w:rsidRDefault="00D713F5" w:rsidP="00A870E8">
            <w:pPr>
              <w:pStyle w:val="TAL"/>
              <w:rPr>
                <w:b/>
                <w:i/>
                <w:noProof/>
                <w:lang w:eastAsia="ko-KR"/>
              </w:rPr>
            </w:pPr>
            <w:r w:rsidRPr="0098192A">
              <w:rPr>
                <w:rFonts w:cs="Arial"/>
                <w:bCs/>
                <w:noProof/>
                <w:szCs w:val="18"/>
              </w:rPr>
              <w:t xml:space="preserve">Index to the coverage-based paging configuration. Value 1 corresponds to the first entry in </w:t>
            </w:r>
            <w:proofErr w:type="spellStart"/>
            <w:r w:rsidRPr="0098192A">
              <w:rPr>
                <w:i/>
                <w:iCs/>
              </w:rPr>
              <w:t>cbp-ConfigList</w:t>
            </w:r>
            <w:proofErr w:type="spellEnd"/>
            <w:r w:rsidRPr="0098192A">
              <w:rPr>
                <w:i/>
                <w:iCs/>
              </w:rPr>
              <w:t xml:space="preserve"> </w:t>
            </w:r>
            <w:r w:rsidRPr="0098192A">
              <w:rPr>
                <w:rFonts w:cs="Arial"/>
                <w:bCs/>
                <w:noProof/>
                <w:szCs w:val="18"/>
              </w:rPr>
              <w:t xml:space="preserve">and value 2 corresponds to the second entry in </w:t>
            </w:r>
            <w:proofErr w:type="spellStart"/>
            <w:r w:rsidRPr="0098192A">
              <w:rPr>
                <w:i/>
                <w:iCs/>
              </w:rPr>
              <w:t>cbp-ConfigList</w:t>
            </w:r>
            <w:proofErr w:type="spellEnd"/>
            <w:r w:rsidRPr="0098192A">
              <w:rPr>
                <w:i/>
                <w:iCs/>
              </w:rPr>
              <w:t xml:space="preserve"> </w:t>
            </w:r>
            <w:r w:rsidRPr="0098192A">
              <w:t xml:space="preserve">in </w:t>
            </w:r>
            <w:r w:rsidRPr="0098192A">
              <w:rPr>
                <w:i/>
                <w:iCs/>
                <w:szCs w:val="18"/>
              </w:rPr>
              <w:t>SystemInformationBlockType22-NB</w:t>
            </w:r>
            <w:r w:rsidRPr="0098192A">
              <w:rPr>
                <w:rFonts w:cs="Arial"/>
                <w:szCs w:val="18"/>
              </w:rPr>
              <w:t>.</w:t>
            </w:r>
          </w:p>
        </w:tc>
      </w:tr>
      <w:tr w:rsidR="00D713F5" w:rsidRPr="0098192A" w14:paraId="5C284EA7" w14:textId="77777777" w:rsidTr="00A870E8">
        <w:trPr>
          <w:cantSplit/>
          <w:trHeight w:val="59"/>
        </w:trPr>
        <w:tc>
          <w:tcPr>
            <w:tcW w:w="9644" w:type="dxa"/>
            <w:tcBorders>
              <w:top w:val="single" w:sz="4" w:space="0" w:color="808080"/>
            </w:tcBorders>
          </w:tcPr>
          <w:p w14:paraId="6D0C2351" w14:textId="77777777" w:rsidR="00D713F5" w:rsidRPr="0098192A" w:rsidRDefault="00D713F5" w:rsidP="00A870E8">
            <w:pPr>
              <w:pStyle w:val="TAL"/>
              <w:rPr>
                <w:b/>
                <w:i/>
                <w:noProof/>
              </w:rPr>
            </w:pPr>
            <w:r w:rsidRPr="0098192A">
              <w:rPr>
                <w:b/>
                <w:i/>
                <w:noProof/>
                <w:lang w:eastAsia="ko-KR"/>
              </w:rPr>
              <w:t>drb</w:t>
            </w:r>
            <w:r w:rsidRPr="0098192A">
              <w:rPr>
                <w:b/>
                <w:i/>
                <w:noProof/>
              </w:rPr>
              <w:t>-ContinueROHC</w:t>
            </w:r>
          </w:p>
          <w:p w14:paraId="05B3C20E" w14:textId="77777777" w:rsidR="00D713F5" w:rsidRPr="0098192A" w:rsidRDefault="00D713F5" w:rsidP="00A870E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iCs/>
              </w:rPr>
              <w:t xml:space="preserve">This field </w:t>
            </w:r>
            <w:r w:rsidRPr="0098192A">
              <w:rPr>
                <w:rFonts w:cs="Arial"/>
                <w:szCs w:val="18"/>
                <w:lang w:eastAsia="ko-KR"/>
              </w:rPr>
              <w:t>i</w:t>
            </w:r>
            <w:r w:rsidRPr="0098192A">
              <w:rPr>
                <w:rFonts w:cs="Arial"/>
                <w:szCs w:val="18"/>
              </w:rPr>
              <w:t xml:space="preserve">ndicates whether </w:t>
            </w:r>
            <w:r w:rsidRPr="0098192A">
              <w:rPr>
                <w:rFonts w:cs="Arial"/>
                <w:szCs w:val="18"/>
                <w:lang w:eastAsia="ko-KR"/>
              </w:rPr>
              <w:t xml:space="preserve">to continue or reset the </w:t>
            </w:r>
            <w:r w:rsidRPr="0098192A">
              <w:rPr>
                <w:rFonts w:cs="Arial"/>
                <w:szCs w:val="18"/>
              </w:rPr>
              <w:t xml:space="preserve">header compression protocol context for </w:t>
            </w:r>
            <w:r w:rsidRPr="0098192A">
              <w:rPr>
                <w:rFonts w:cs="Arial"/>
                <w:szCs w:val="18"/>
                <w:lang w:eastAsia="ko-KR"/>
              </w:rPr>
              <w:t xml:space="preserve">the </w:t>
            </w:r>
            <w:r w:rsidRPr="0098192A">
              <w:rPr>
                <w:rFonts w:cs="Arial"/>
                <w:szCs w:val="18"/>
              </w:rPr>
              <w:t xml:space="preserve">DRBs configured with </w:t>
            </w:r>
            <w:r w:rsidRPr="0098192A">
              <w:rPr>
                <w:rFonts w:cs="Arial"/>
                <w:szCs w:val="18"/>
                <w:lang w:eastAsia="ko-KR"/>
              </w:rPr>
              <w:t xml:space="preserve">the </w:t>
            </w:r>
            <w:r w:rsidRPr="0098192A">
              <w:rPr>
                <w:rFonts w:cs="Arial"/>
                <w:szCs w:val="18"/>
              </w:rPr>
              <w:t>header</w:t>
            </w:r>
            <w:r w:rsidRPr="0098192A">
              <w:rPr>
                <w:rFonts w:cs="Arial"/>
                <w:szCs w:val="18"/>
                <w:lang w:eastAsia="ko-KR"/>
              </w:rPr>
              <w:t xml:space="preserve"> compression protocol</w:t>
            </w:r>
            <w:r w:rsidRPr="0098192A">
              <w:rPr>
                <w:iCs/>
                <w:lang w:eastAsia="ko-KR"/>
              </w:rPr>
              <w:t xml:space="preserve">. Presence of the field indicates that the header compression protocol </w:t>
            </w:r>
            <w:r w:rsidRPr="0098192A">
              <w:rPr>
                <w:rFonts w:cs="Arial"/>
                <w:szCs w:val="18"/>
              </w:rPr>
              <w:t xml:space="preserve">context </w:t>
            </w:r>
            <w:r w:rsidRPr="0098192A">
              <w:rPr>
                <w:iCs/>
                <w:lang w:eastAsia="ko-KR"/>
              </w:rPr>
              <w:t xml:space="preserve">continues when UE initiates UP-EDT in the same cell, while absence indicates that the header compression protocol </w:t>
            </w:r>
            <w:r w:rsidRPr="0098192A">
              <w:rPr>
                <w:rFonts w:cs="Arial"/>
                <w:szCs w:val="18"/>
              </w:rPr>
              <w:t>context is reset</w:t>
            </w:r>
            <w:r w:rsidRPr="0098192A">
              <w:rPr>
                <w:iCs/>
                <w:lang w:eastAsia="ko-KR"/>
              </w:rPr>
              <w:t xml:space="preserve">. </w:t>
            </w:r>
          </w:p>
        </w:tc>
      </w:tr>
      <w:tr w:rsidR="00D713F5" w:rsidRPr="0098192A" w14:paraId="66F8F24F" w14:textId="77777777" w:rsidTr="00A870E8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5E4605" w14:textId="77777777" w:rsidR="00D713F5" w:rsidRPr="0098192A" w:rsidRDefault="00D713F5" w:rsidP="00A870E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b/>
                <w:bCs/>
                <w:i/>
                <w:noProof/>
                <w:lang w:eastAsia="en-GB"/>
              </w:rPr>
              <w:t>extendedWaitTime</w:t>
            </w:r>
          </w:p>
          <w:p w14:paraId="68B0F020" w14:textId="77777777" w:rsidR="00D713F5" w:rsidRPr="0098192A" w:rsidRDefault="00D713F5" w:rsidP="00A870E8">
            <w:pPr>
              <w:pStyle w:val="B1"/>
              <w:keepNext/>
              <w:keepLines/>
              <w:spacing w:after="0"/>
              <w:ind w:left="0" w:firstLine="0"/>
              <w:rPr>
                <w:bCs/>
                <w:noProof/>
              </w:rPr>
            </w:pPr>
            <w:r w:rsidRPr="0098192A">
              <w:rPr>
                <w:rFonts w:ascii="Arial" w:hAnsi="Arial" w:cs="Arial"/>
                <w:bCs/>
                <w:noProof/>
                <w:sz w:val="18"/>
                <w:szCs w:val="18"/>
              </w:rPr>
              <w:t>Value in seconds</w:t>
            </w:r>
            <w:r w:rsidRPr="0098192A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D713F5" w:rsidRPr="0098192A" w14:paraId="3AA7FCFD" w14:textId="77777777" w:rsidTr="00A870E8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74B61C" w14:textId="77777777" w:rsidR="00D713F5" w:rsidRPr="0098192A" w:rsidRDefault="00D713F5" w:rsidP="00A870E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b/>
                <w:bCs/>
                <w:i/>
                <w:noProof/>
                <w:lang w:eastAsia="en-GB"/>
              </w:rPr>
              <w:t>extendedWaitTime-CPdata</w:t>
            </w:r>
          </w:p>
          <w:p w14:paraId="537B4236" w14:textId="77777777" w:rsidR="00D713F5" w:rsidRPr="0098192A" w:rsidRDefault="00D713F5" w:rsidP="00A870E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rFonts w:cs="Arial"/>
                <w:bCs/>
                <w:noProof/>
                <w:szCs w:val="18"/>
              </w:rPr>
              <w:t xml:space="preserve">Wait time for data transfer using </w:t>
            </w:r>
            <w:r w:rsidRPr="0098192A">
              <w:t xml:space="preserve">the Control Plane </w:t>
            </w:r>
            <w:proofErr w:type="spellStart"/>
            <w:r w:rsidRPr="0098192A">
              <w:t>CIoT</w:t>
            </w:r>
            <w:proofErr w:type="spellEnd"/>
            <w:r w:rsidRPr="0098192A">
              <w:t xml:space="preserve"> EPS optimisation</w:t>
            </w:r>
            <w:r w:rsidRPr="0098192A">
              <w:rPr>
                <w:rFonts w:cs="Arial"/>
                <w:bCs/>
                <w:noProof/>
                <w:szCs w:val="18"/>
              </w:rPr>
              <w:t>. Value in seconds</w:t>
            </w:r>
            <w:r w:rsidRPr="0098192A">
              <w:rPr>
                <w:rFonts w:cs="Arial"/>
                <w:szCs w:val="18"/>
              </w:rPr>
              <w:t>. See TS 24.301 [35].</w:t>
            </w:r>
          </w:p>
        </w:tc>
      </w:tr>
      <w:tr w:rsidR="00D713F5" w:rsidRPr="0098192A" w14:paraId="3C988C55" w14:textId="77777777" w:rsidTr="00A870E8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A15AEA" w14:textId="77777777" w:rsidR="00D713F5" w:rsidRPr="0098192A" w:rsidRDefault="00D713F5" w:rsidP="00A870E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b/>
                <w:bCs/>
                <w:i/>
                <w:noProof/>
                <w:lang w:eastAsia="en-GB"/>
              </w:rPr>
              <w:t>noLastCellUpdate</w:t>
            </w:r>
          </w:p>
          <w:p w14:paraId="1E299728" w14:textId="77777777" w:rsidR="00D713F5" w:rsidRPr="0098192A" w:rsidRDefault="00D713F5" w:rsidP="00A870E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noProof/>
                <w:lang w:eastAsia="en-GB"/>
              </w:rPr>
              <w:t>Presence of the field indicates that the last used cell for (G)WUS shall not be updated.</w:t>
            </w:r>
          </w:p>
        </w:tc>
      </w:tr>
      <w:tr w:rsidR="00D713F5" w:rsidRPr="0098192A" w14:paraId="6648BAD0" w14:textId="77777777" w:rsidTr="00A870E8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4C7890" w14:textId="77777777" w:rsidR="00D713F5" w:rsidRPr="0098192A" w:rsidRDefault="00D713F5" w:rsidP="00A870E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b/>
                <w:bCs/>
                <w:i/>
                <w:noProof/>
                <w:lang w:eastAsia="en-GB"/>
              </w:rPr>
              <w:t>redirectedCarrierInfo</w:t>
            </w:r>
          </w:p>
          <w:p w14:paraId="67BA046D" w14:textId="24C9872F" w:rsidR="00D713F5" w:rsidRPr="0098192A" w:rsidRDefault="00D713F5" w:rsidP="00A870E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lang w:eastAsia="en-GB"/>
              </w:rPr>
              <w:t xml:space="preserve">The </w:t>
            </w:r>
            <w:proofErr w:type="spellStart"/>
            <w:r w:rsidRPr="0098192A">
              <w:rPr>
                <w:lang w:eastAsia="en-GB"/>
              </w:rPr>
              <w:t>r</w:t>
            </w:r>
            <w:r w:rsidRPr="0098192A">
              <w:rPr>
                <w:i/>
                <w:noProof/>
                <w:lang w:eastAsia="en-GB"/>
              </w:rPr>
              <w:t>edirectedCarrierInfo</w:t>
            </w:r>
            <w:proofErr w:type="spellEnd"/>
            <w:r w:rsidRPr="0098192A">
              <w:rPr>
                <w:lang w:eastAsia="en-GB"/>
              </w:rPr>
              <w:t xml:space="preserve"> indicates a carrier frequency (downlink for FDD) and is used to redirect the UE to a NB-IoT carrier frequency</w:t>
            </w:r>
            <w:r w:rsidR="001847F5">
              <w:rPr>
                <w:lang w:eastAsia="en-GB"/>
              </w:rPr>
              <w:t xml:space="preserve"> </w:t>
            </w:r>
            <w:ins w:id="84" w:author="Luca Lodigiani" w:date="2025-08-15T11:48:00Z" w16du:dateUtc="2025-08-15T09:48:00Z">
              <w:r w:rsidR="001847F5" w:rsidRPr="0098192A">
                <w:rPr>
                  <w:lang w:eastAsia="en-GB"/>
                </w:rPr>
                <w:t>or an inter-RAT carrier frequency</w:t>
              </w:r>
            </w:ins>
            <w:r w:rsidRPr="0098192A">
              <w:rPr>
                <w:lang w:eastAsia="en-GB"/>
              </w:rPr>
              <w:t>, by means of the cell selection upon leaving RRC_CONNECTED as specified in TS 36.304 [4].</w:t>
            </w:r>
          </w:p>
        </w:tc>
      </w:tr>
      <w:tr w:rsidR="00D713F5" w:rsidRPr="0098192A" w14:paraId="0F99AC0E" w14:textId="77777777" w:rsidTr="00A870E8">
        <w:trPr>
          <w:cantSplit/>
        </w:trPr>
        <w:tc>
          <w:tcPr>
            <w:tcW w:w="9644" w:type="dxa"/>
          </w:tcPr>
          <w:p w14:paraId="0F33A903" w14:textId="77777777" w:rsidR="00D713F5" w:rsidRPr="0098192A" w:rsidRDefault="00D713F5" w:rsidP="00A870E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b/>
                <w:bCs/>
                <w:i/>
                <w:noProof/>
                <w:lang w:eastAsia="en-GB"/>
              </w:rPr>
              <w:t>redirectedCarrierOffsetDedicated</w:t>
            </w:r>
          </w:p>
          <w:p w14:paraId="4BE79DB3" w14:textId="77777777" w:rsidR="00D713F5" w:rsidRPr="0098192A" w:rsidRDefault="00D713F5" w:rsidP="00A870E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bCs/>
                <w:noProof/>
                <w:lang w:eastAsia="en-GB"/>
              </w:rPr>
              <w:t>Parameter "Qoffsetdedicated</w:t>
            </w:r>
            <w:r w:rsidRPr="0098192A">
              <w:rPr>
                <w:vertAlign w:val="subscript"/>
                <w:lang w:eastAsia="en-GB"/>
              </w:rPr>
              <w:t>frequency</w:t>
            </w:r>
            <w:r w:rsidRPr="0098192A">
              <w:rPr>
                <w:bCs/>
                <w:noProof/>
                <w:lang w:eastAsia="en-GB"/>
              </w:rPr>
              <w:t xml:space="preserve">" in TS 36.304 [4]. For NB-IoT carrier frequencies, a UE that supports multi-band cells considers the </w:t>
            </w:r>
            <w:r w:rsidRPr="0098192A">
              <w:rPr>
                <w:bCs/>
                <w:i/>
                <w:noProof/>
                <w:lang w:eastAsia="en-GB"/>
              </w:rPr>
              <w:t xml:space="preserve">redirectedCarrierOffsetDedicated </w:t>
            </w:r>
            <w:r w:rsidRPr="0098192A">
              <w:rPr>
                <w:bCs/>
                <w:noProof/>
                <w:lang w:eastAsia="en-GB"/>
              </w:rPr>
              <w:t>to be common for all overlapping bands (i.e. regardless of the EARFCN that is used).</w:t>
            </w:r>
          </w:p>
        </w:tc>
      </w:tr>
      <w:tr w:rsidR="00D713F5" w:rsidRPr="0098192A" w14:paraId="4B6FE59A" w14:textId="77777777" w:rsidTr="00A870E8">
        <w:trPr>
          <w:cantSplit/>
        </w:trPr>
        <w:tc>
          <w:tcPr>
            <w:tcW w:w="9644" w:type="dxa"/>
          </w:tcPr>
          <w:p w14:paraId="156A4844" w14:textId="77777777" w:rsidR="00D713F5" w:rsidRPr="0098192A" w:rsidRDefault="00D713F5" w:rsidP="00A870E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b/>
                <w:bCs/>
                <w:i/>
                <w:noProof/>
                <w:lang w:eastAsia="en-GB"/>
              </w:rPr>
              <w:t>releaseCause</w:t>
            </w:r>
          </w:p>
          <w:p w14:paraId="29630E81" w14:textId="77777777" w:rsidR="00D713F5" w:rsidRPr="0098192A" w:rsidRDefault="00D713F5" w:rsidP="00A870E8">
            <w:pPr>
              <w:pStyle w:val="TAL"/>
              <w:rPr>
                <w:bCs/>
                <w:noProof/>
                <w:lang w:eastAsia="zh-CN"/>
              </w:rPr>
            </w:pPr>
            <w:r w:rsidRPr="0098192A">
              <w:rPr>
                <w:bCs/>
                <w:noProof/>
                <w:lang w:eastAsia="en-GB"/>
              </w:rPr>
              <w:t xml:space="preserve">The </w:t>
            </w:r>
            <w:r w:rsidRPr="0098192A">
              <w:rPr>
                <w:bCs/>
                <w:i/>
                <w:noProof/>
                <w:lang w:eastAsia="en-GB"/>
              </w:rPr>
              <w:t>releaseCause</w:t>
            </w:r>
            <w:r w:rsidRPr="0098192A">
              <w:rPr>
                <w:bCs/>
                <w:noProof/>
                <w:lang w:eastAsia="en-GB"/>
              </w:rPr>
              <w:t xml:space="preserve"> is used to indicate the reason for releasing the RRC Connection.</w:t>
            </w:r>
          </w:p>
          <w:p w14:paraId="58302E5F" w14:textId="77777777" w:rsidR="00D713F5" w:rsidRPr="0098192A" w:rsidRDefault="00D713F5" w:rsidP="00A870E8">
            <w:pPr>
              <w:pStyle w:val="TAL"/>
              <w:rPr>
                <w:bCs/>
                <w:i/>
                <w:noProof/>
                <w:lang w:eastAsia="en-GB"/>
              </w:rPr>
            </w:pPr>
            <w:r w:rsidRPr="0098192A">
              <w:rPr>
                <w:bCs/>
                <w:noProof/>
                <w:lang w:eastAsia="en-GB"/>
              </w:rPr>
              <w:t xml:space="preserve">E-UTRAN should not set the </w:t>
            </w:r>
            <w:r w:rsidRPr="0098192A">
              <w:rPr>
                <w:bCs/>
                <w:i/>
                <w:noProof/>
                <w:lang w:eastAsia="en-GB"/>
              </w:rPr>
              <w:t>releaseCause</w:t>
            </w:r>
            <w:r w:rsidRPr="0098192A">
              <w:rPr>
                <w:bCs/>
                <w:noProof/>
                <w:lang w:eastAsia="en-GB"/>
              </w:rPr>
              <w:t xml:space="preserve"> to </w:t>
            </w:r>
            <w:r w:rsidRPr="0098192A">
              <w:rPr>
                <w:bCs/>
                <w:i/>
                <w:noProof/>
                <w:lang w:eastAsia="en-GB"/>
              </w:rPr>
              <w:t>loadBalancingTAURequired</w:t>
            </w:r>
            <w:r w:rsidRPr="0098192A">
              <w:rPr>
                <w:bCs/>
                <w:noProof/>
                <w:lang w:eastAsia="en-GB"/>
              </w:rPr>
              <w:t xml:space="preserve"> if the </w:t>
            </w:r>
            <w:r w:rsidRPr="0098192A">
              <w:rPr>
                <w:bCs/>
                <w:i/>
                <w:noProof/>
                <w:lang w:eastAsia="en-GB"/>
              </w:rPr>
              <w:t>extendedWaitTime</w:t>
            </w:r>
            <w:r w:rsidRPr="0098192A">
              <w:rPr>
                <w:bCs/>
                <w:noProof/>
                <w:lang w:eastAsia="en-GB"/>
              </w:rPr>
              <w:t xml:space="preserve"> is present and/or if the UE is connected to 5GC.</w:t>
            </w:r>
          </w:p>
        </w:tc>
      </w:tr>
      <w:tr w:rsidR="00D713F5" w:rsidRPr="0098192A" w14:paraId="24A61DB1" w14:textId="77777777" w:rsidTr="00A870E8">
        <w:trPr>
          <w:cantSplit/>
        </w:trPr>
        <w:tc>
          <w:tcPr>
            <w:tcW w:w="9644" w:type="dxa"/>
          </w:tcPr>
          <w:p w14:paraId="1EC81EC9" w14:textId="77777777" w:rsidR="00D713F5" w:rsidRPr="0098192A" w:rsidRDefault="00D713F5" w:rsidP="00A870E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b/>
                <w:bCs/>
                <w:i/>
                <w:noProof/>
                <w:lang w:eastAsia="en-GB"/>
              </w:rPr>
              <w:t>resumeIdentity</w:t>
            </w:r>
          </w:p>
          <w:p w14:paraId="7E51D6B0" w14:textId="77777777" w:rsidR="00D713F5" w:rsidRPr="0098192A" w:rsidRDefault="00D713F5" w:rsidP="00A870E8">
            <w:pPr>
              <w:pStyle w:val="TAL"/>
              <w:rPr>
                <w:iCs/>
                <w:noProof/>
                <w:lang w:eastAsia="en-GB"/>
              </w:rPr>
            </w:pPr>
            <w:r w:rsidRPr="0098192A">
              <w:rPr>
                <w:iCs/>
                <w:noProof/>
                <w:lang w:eastAsia="en-GB"/>
              </w:rPr>
              <w:t xml:space="preserve">UE identity to facilitate UE context retrieval at eNB. E-UTRAN configures </w:t>
            </w:r>
            <w:r w:rsidRPr="0098192A">
              <w:rPr>
                <w:i/>
                <w:noProof/>
                <w:lang w:eastAsia="en-GB"/>
              </w:rPr>
              <w:t>resumeIdentity-r13</w:t>
            </w:r>
            <w:r w:rsidRPr="0098192A">
              <w:rPr>
                <w:iCs/>
                <w:noProof/>
                <w:lang w:eastAsia="en-GB"/>
              </w:rPr>
              <w:t xml:space="preserve"> only when the UE is connected to EPC and configures </w:t>
            </w:r>
            <w:r w:rsidRPr="0098192A">
              <w:rPr>
                <w:i/>
                <w:noProof/>
                <w:lang w:eastAsia="en-GB"/>
              </w:rPr>
              <w:t>resumeIdentity-r16</w:t>
            </w:r>
            <w:r w:rsidRPr="0098192A">
              <w:rPr>
                <w:iCs/>
                <w:noProof/>
                <w:lang w:eastAsia="en-GB"/>
              </w:rPr>
              <w:t xml:space="preserve"> only when the UE is connected to 5GC.</w:t>
            </w:r>
          </w:p>
        </w:tc>
      </w:tr>
      <w:tr w:rsidR="00D713F5" w:rsidRPr="0098192A" w14:paraId="37207AFA" w14:textId="77777777" w:rsidTr="00A870E8">
        <w:trPr>
          <w:cantSplit/>
        </w:trPr>
        <w:tc>
          <w:tcPr>
            <w:tcW w:w="9644" w:type="dxa"/>
          </w:tcPr>
          <w:p w14:paraId="13CDDD9B" w14:textId="77777777" w:rsidR="00D713F5" w:rsidRPr="0098192A" w:rsidRDefault="00D713F5" w:rsidP="00A870E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b/>
                <w:bCs/>
                <w:i/>
                <w:noProof/>
                <w:lang w:eastAsia="en-GB"/>
              </w:rPr>
              <w:t>t322</w:t>
            </w:r>
          </w:p>
          <w:p w14:paraId="5BBB2FAA" w14:textId="77777777" w:rsidR="00D713F5" w:rsidRPr="0098192A" w:rsidRDefault="00D713F5" w:rsidP="00A870E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lang w:eastAsia="en-GB"/>
              </w:rPr>
              <w:t xml:space="preserve">Timer T322 as described in clause 7.3. Value </w:t>
            </w:r>
            <w:r w:rsidRPr="0098192A">
              <w:rPr>
                <w:iCs/>
                <w:noProof/>
                <w:lang w:eastAsia="en-GB"/>
              </w:rPr>
              <w:t>minN corresponds to N minutes.</w:t>
            </w:r>
          </w:p>
        </w:tc>
      </w:tr>
    </w:tbl>
    <w:p w14:paraId="741AAA13" w14:textId="77777777" w:rsidR="00D713F5" w:rsidRPr="0098192A" w:rsidRDefault="00D713F5" w:rsidP="00D713F5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D713F5" w:rsidRPr="0098192A" w14:paraId="2D9754D9" w14:textId="77777777" w:rsidTr="00A870E8">
        <w:trPr>
          <w:cantSplit/>
          <w:tblHeader/>
        </w:trPr>
        <w:tc>
          <w:tcPr>
            <w:tcW w:w="2268" w:type="dxa"/>
          </w:tcPr>
          <w:p w14:paraId="3DFB9243" w14:textId="77777777" w:rsidR="00D713F5" w:rsidRPr="0098192A" w:rsidRDefault="00D713F5" w:rsidP="00A870E8">
            <w:pPr>
              <w:pStyle w:val="TAH"/>
              <w:rPr>
                <w:iCs/>
                <w:lang w:eastAsia="en-GB"/>
              </w:rPr>
            </w:pPr>
            <w:r w:rsidRPr="0098192A">
              <w:rPr>
                <w:iCs/>
                <w:lang w:eastAsia="en-GB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14:paraId="7726FBD0" w14:textId="77777777" w:rsidR="00D713F5" w:rsidRPr="0098192A" w:rsidRDefault="00D713F5" w:rsidP="00A870E8">
            <w:pPr>
              <w:pStyle w:val="TAH"/>
              <w:rPr>
                <w:lang w:eastAsia="en-GB"/>
              </w:rPr>
            </w:pPr>
            <w:r w:rsidRPr="0098192A">
              <w:rPr>
                <w:iCs/>
                <w:lang w:eastAsia="en-GB"/>
              </w:rPr>
              <w:t>Explanation</w:t>
            </w:r>
          </w:p>
        </w:tc>
      </w:tr>
      <w:tr w:rsidR="00D713F5" w:rsidRPr="0098192A" w14:paraId="740A6168" w14:textId="77777777" w:rsidTr="00A870E8">
        <w:trPr>
          <w:cantSplit/>
        </w:trPr>
        <w:tc>
          <w:tcPr>
            <w:tcW w:w="2268" w:type="dxa"/>
          </w:tcPr>
          <w:p w14:paraId="219ECD18" w14:textId="77777777" w:rsidR="00D713F5" w:rsidRPr="0098192A" w:rsidRDefault="00D713F5" w:rsidP="00A870E8">
            <w:pPr>
              <w:pStyle w:val="TAL"/>
              <w:rPr>
                <w:i/>
              </w:rPr>
            </w:pPr>
            <w:proofErr w:type="spellStart"/>
            <w:r w:rsidRPr="0098192A">
              <w:rPr>
                <w:i/>
              </w:rPr>
              <w:t>NoExtendedWaitTime</w:t>
            </w:r>
            <w:proofErr w:type="spellEnd"/>
          </w:p>
        </w:tc>
        <w:tc>
          <w:tcPr>
            <w:tcW w:w="7371" w:type="dxa"/>
          </w:tcPr>
          <w:p w14:paraId="642ED766" w14:textId="77777777" w:rsidR="00D713F5" w:rsidRPr="0098192A" w:rsidRDefault="00D713F5" w:rsidP="00A870E8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 xml:space="preserve">The field is optionally present, Need ON, if the </w:t>
            </w:r>
            <w:proofErr w:type="spellStart"/>
            <w:r w:rsidRPr="0098192A">
              <w:rPr>
                <w:i/>
                <w:lang w:eastAsia="en-GB"/>
              </w:rPr>
              <w:t>extendedWaitTime</w:t>
            </w:r>
            <w:proofErr w:type="spellEnd"/>
            <w:r w:rsidRPr="0098192A">
              <w:rPr>
                <w:i/>
                <w:lang w:eastAsia="en-GB"/>
              </w:rPr>
              <w:t xml:space="preserve"> </w:t>
            </w:r>
            <w:r w:rsidRPr="0098192A">
              <w:rPr>
                <w:lang w:eastAsia="en-GB"/>
              </w:rPr>
              <w:t xml:space="preserve">is not included; </w:t>
            </w:r>
            <w:proofErr w:type="gramStart"/>
            <w:r w:rsidRPr="0098192A">
              <w:rPr>
                <w:lang w:eastAsia="en-GB"/>
              </w:rPr>
              <w:t>otherwise</w:t>
            </w:r>
            <w:proofErr w:type="gramEnd"/>
            <w:r w:rsidRPr="0098192A">
              <w:rPr>
                <w:lang w:eastAsia="en-GB"/>
              </w:rPr>
              <w:t xml:space="preserve"> the field is not present.</w:t>
            </w:r>
          </w:p>
        </w:tc>
      </w:tr>
      <w:tr w:rsidR="00D713F5" w:rsidRPr="0098192A" w14:paraId="75C6D92E" w14:textId="77777777" w:rsidTr="00A870E8">
        <w:trPr>
          <w:cantSplit/>
        </w:trPr>
        <w:tc>
          <w:tcPr>
            <w:tcW w:w="2268" w:type="dxa"/>
          </w:tcPr>
          <w:p w14:paraId="4D47CE90" w14:textId="77777777" w:rsidR="00D713F5" w:rsidRPr="0098192A" w:rsidRDefault="00D713F5" w:rsidP="00A870E8">
            <w:pPr>
              <w:pStyle w:val="TAL"/>
              <w:rPr>
                <w:i/>
                <w:noProof/>
                <w:lang w:eastAsia="en-GB"/>
              </w:rPr>
            </w:pPr>
            <w:r w:rsidRPr="0098192A">
              <w:rPr>
                <w:i/>
              </w:rPr>
              <w:t>Redirection</w:t>
            </w:r>
          </w:p>
        </w:tc>
        <w:tc>
          <w:tcPr>
            <w:tcW w:w="7371" w:type="dxa"/>
          </w:tcPr>
          <w:p w14:paraId="56CC46D9" w14:textId="77777777" w:rsidR="00D713F5" w:rsidRPr="0098192A" w:rsidRDefault="00D713F5" w:rsidP="00A870E8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 xml:space="preserve">The field is optionally present, Need ON, if </w:t>
            </w:r>
            <w:proofErr w:type="spellStart"/>
            <w:r w:rsidRPr="0098192A">
              <w:rPr>
                <w:i/>
              </w:rPr>
              <w:t>redirectedCarrierInfo</w:t>
            </w:r>
            <w:proofErr w:type="spellEnd"/>
            <w:r w:rsidRPr="0098192A">
              <w:rPr>
                <w:lang w:eastAsia="en-GB"/>
              </w:rPr>
              <w:t xml:space="preserve"> is included; </w:t>
            </w:r>
            <w:proofErr w:type="gramStart"/>
            <w:r w:rsidRPr="0098192A">
              <w:rPr>
                <w:lang w:eastAsia="en-GB"/>
              </w:rPr>
              <w:t>otherwise</w:t>
            </w:r>
            <w:proofErr w:type="gramEnd"/>
            <w:r w:rsidRPr="0098192A">
              <w:rPr>
                <w:lang w:eastAsia="en-GB"/>
              </w:rPr>
              <w:t xml:space="preserve"> the field is not present.</w:t>
            </w:r>
          </w:p>
        </w:tc>
      </w:tr>
      <w:tr w:rsidR="00D713F5" w:rsidRPr="0098192A" w14:paraId="5B84CCB1" w14:textId="77777777" w:rsidTr="00A870E8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86BE8F" w14:textId="77777777" w:rsidR="00D713F5" w:rsidRPr="0098192A" w:rsidRDefault="00D713F5" w:rsidP="00A870E8">
            <w:pPr>
              <w:pStyle w:val="TAL"/>
              <w:rPr>
                <w:bCs/>
                <w:i/>
                <w:noProof/>
                <w:lang w:eastAsia="en-GB"/>
              </w:rPr>
            </w:pPr>
            <w:r w:rsidRPr="0098192A">
              <w:rPr>
                <w:bCs/>
                <w:i/>
                <w:noProof/>
                <w:lang w:eastAsia="en-GB"/>
              </w:rPr>
              <w:t>Redirection-TDD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494FBD" w14:textId="77777777" w:rsidR="00D713F5" w:rsidRPr="0098192A" w:rsidRDefault="00D713F5" w:rsidP="00A870E8">
            <w:pPr>
              <w:pStyle w:val="TAL"/>
              <w:rPr>
                <w:bCs/>
                <w:noProof/>
                <w:lang w:eastAsia="en-GB"/>
              </w:rPr>
            </w:pPr>
            <w:r w:rsidRPr="0098192A">
              <w:rPr>
                <w:bCs/>
                <w:noProof/>
                <w:lang w:eastAsia="en-GB"/>
              </w:rPr>
              <w:t xml:space="preserve">The field is optionally present, Need ON, if </w:t>
            </w:r>
            <w:r w:rsidRPr="0098192A">
              <w:rPr>
                <w:bCs/>
                <w:i/>
                <w:noProof/>
                <w:lang w:eastAsia="en-GB"/>
              </w:rPr>
              <w:t>redirectedCarrierInfo</w:t>
            </w:r>
            <w:r w:rsidRPr="0098192A">
              <w:rPr>
                <w:bCs/>
                <w:noProof/>
                <w:lang w:eastAsia="en-GB"/>
              </w:rPr>
              <w:t xml:space="preserve"> is included in TDD mode. Otherwise, the field is not present.</w:t>
            </w:r>
          </w:p>
        </w:tc>
      </w:tr>
      <w:tr w:rsidR="00D713F5" w:rsidRPr="0098192A" w14:paraId="690EF634" w14:textId="77777777" w:rsidTr="00A870E8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AD83A3" w14:textId="77777777" w:rsidR="00D713F5" w:rsidRPr="0098192A" w:rsidRDefault="00D713F5" w:rsidP="00A870E8">
            <w:pPr>
              <w:pStyle w:val="TAL"/>
              <w:rPr>
                <w:i/>
              </w:rPr>
            </w:pPr>
            <w:r w:rsidRPr="0098192A">
              <w:rPr>
                <w:i/>
              </w:rPr>
              <w:t>UP-EDT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9FB5D1" w14:textId="77777777" w:rsidR="00D713F5" w:rsidRPr="0098192A" w:rsidRDefault="00D713F5" w:rsidP="00A870E8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 xml:space="preserve">The field is optionally present, Need ON, if the UE supports UP-EDT or UP transmission using PUR and </w:t>
            </w:r>
            <w:proofErr w:type="spellStart"/>
            <w:r w:rsidRPr="0098192A">
              <w:rPr>
                <w:i/>
                <w:lang w:eastAsia="en-GB"/>
              </w:rPr>
              <w:t>releaseCause</w:t>
            </w:r>
            <w:proofErr w:type="spellEnd"/>
            <w:r w:rsidRPr="0098192A">
              <w:rPr>
                <w:lang w:eastAsia="en-GB"/>
              </w:rPr>
              <w:t xml:space="preserve"> is set to </w:t>
            </w:r>
            <w:proofErr w:type="spellStart"/>
            <w:r w:rsidRPr="0098192A">
              <w:rPr>
                <w:i/>
                <w:lang w:eastAsia="en-GB"/>
              </w:rPr>
              <w:t>rrc</w:t>
            </w:r>
            <w:proofErr w:type="spellEnd"/>
            <w:r w:rsidRPr="0098192A">
              <w:rPr>
                <w:i/>
                <w:lang w:eastAsia="en-GB"/>
              </w:rPr>
              <w:t>-Suspend</w:t>
            </w:r>
            <w:r w:rsidRPr="0098192A">
              <w:rPr>
                <w:lang w:eastAsia="en-GB"/>
              </w:rPr>
              <w:t xml:space="preserve">; </w:t>
            </w:r>
            <w:proofErr w:type="gramStart"/>
            <w:r w:rsidRPr="0098192A">
              <w:rPr>
                <w:lang w:eastAsia="en-GB"/>
              </w:rPr>
              <w:t>otherwise</w:t>
            </w:r>
            <w:proofErr w:type="gramEnd"/>
            <w:r w:rsidRPr="0098192A">
              <w:rPr>
                <w:lang w:eastAsia="en-GB"/>
              </w:rPr>
              <w:t xml:space="preserve"> the field is not present.</w:t>
            </w:r>
          </w:p>
        </w:tc>
      </w:tr>
      <w:tr w:rsidR="00D713F5" w:rsidRPr="0098192A" w14:paraId="07BCC76A" w14:textId="77777777" w:rsidTr="00A870E8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081CA7" w14:textId="77777777" w:rsidR="00D713F5" w:rsidRPr="0098192A" w:rsidRDefault="00D713F5" w:rsidP="00A870E8">
            <w:pPr>
              <w:pStyle w:val="TAL"/>
              <w:rPr>
                <w:i/>
                <w:noProof/>
                <w:lang w:eastAsia="en-GB"/>
              </w:rPr>
            </w:pPr>
            <w:r w:rsidRPr="0098192A">
              <w:rPr>
                <w:i/>
                <w:noProof/>
                <w:lang w:eastAsia="en-GB"/>
              </w:rPr>
              <w:t>EarlySec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4024DD" w14:textId="77777777" w:rsidR="00D713F5" w:rsidRPr="0098192A" w:rsidRDefault="00D713F5" w:rsidP="00A870E8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 xml:space="preserve">For EPC, the field is optionally present, Need ON, if the UE supports early security reactivation or UP-EDT or UP transmission using PUR and </w:t>
            </w:r>
            <w:proofErr w:type="spellStart"/>
            <w:r w:rsidRPr="0098192A">
              <w:rPr>
                <w:i/>
                <w:lang w:eastAsia="en-GB"/>
              </w:rPr>
              <w:t>releaseCause</w:t>
            </w:r>
            <w:proofErr w:type="spellEnd"/>
            <w:r w:rsidRPr="0098192A">
              <w:rPr>
                <w:lang w:eastAsia="en-GB"/>
              </w:rPr>
              <w:t xml:space="preserve"> is set to </w:t>
            </w:r>
            <w:proofErr w:type="spellStart"/>
            <w:r w:rsidRPr="0098192A">
              <w:rPr>
                <w:i/>
                <w:lang w:eastAsia="en-GB"/>
              </w:rPr>
              <w:t>rrc</w:t>
            </w:r>
            <w:proofErr w:type="spellEnd"/>
            <w:r w:rsidRPr="0098192A">
              <w:rPr>
                <w:i/>
                <w:lang w:eastAsia="en-GB"/>
              </w:rPr>
              <w:t>-Suspend</w:t>
            </w:r>
            <w:r w:rsidRPr="0098192A">
              <w:rPr>
                <w:lang w:eastAsia="en-GB"/>
              </w:rPr>
              <w:t xml:space="preserve">; </w:t>
            </w:r>
            <w:proofErr w:type="gramStart"/>
            <w:r w:rsidRPr="0098192A">
              <w:rPr>
                <w:lang w:eastAsia="en-GB"/>
              </w:rPr>
              <w:t>otherwise</w:t>
            </w:r>
            <w:proofErr w:type="gramEnd"/>
            <w:r w:rsidRPr="0098192A">
              <w:rPr>
                <w:lang w:eastAsia="en-GB"/>
              </w:rPr>
              <w:t xml:space="preserve"> the field is not present.</w:t>
            </w:r>
          </w:p>
          <w:p w14:paraId="6FD2DEDD" w14:textId="77777777" w:rsidR="00D713F5" w:rsidRPr="0098192A" w:rsidRDefault="00D713F5" w:rsidP="00A870E8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 xml:space="preserve">For 5GC, the field is mandatory present if </w:t>
            </w:r>
            <w:proofErr w:type="spellStart"/>
            <w:r w:rsidRPr="0098192A">
              <w:rPr>
                <w:i/>
                <w:lang w:eastAsia="en-GB"/>
              </w:rPr>
              <w:t>releaseCause</w:t>
            </w:r>
            <w:proofErr w:type="spellEnd"/>
            <w:r w:rsidRPr="0098192A">
              <w:rPr>
                <w:lang w:eastAsia="en-GB"/>
              </w:rPr>
              <w:t xml:space="preserve"> is set to </w:t>
            </w:r>
            <w:proofErr w:type="spellStart"/>
            <w:r w:rsidRPr="0098192A">
              <w:rPr>
                <w:i/>
                <w:lang w:eastAsia="en-GB"/>
              </w:rPr>
              <w:t>rrc</w:t>
            </w:r>
            <w:proofErr w:type="spellEnd"/>
            <w:r w:rsidRPr="0098192A">
              <w:rPr>
                <w:i/>
                <w:lang w:eastAsia="en-GB"/>
              </w:rPr>
              <w:t>-Suspend</w:t>
            </w:r>
            <w:r w:rsidRPr="0098192A">
              <w:rPr>
                <w:lang w:eastAsia="en-GB"/>
              </w:rPr>
              <w:t xml:space="preserve">; </w:t>
            </w:r>
            <w:proofErr w:type="gramStart"/>
            <w:r w:rsidRPr="0098192A">
              <w:rPr>
                <w:lang w:eastAsia="en-GB"/>
              </w:rPr>
              <w:t>otherwise</w:t>
            </w:r>
            <w:proofErr w:type="gramEnd"/>
            <w:r w:rsidRPr="0098192A">
              <w:rPr>
                <w:lang w:eastAsia="en-GB"/>
              </w:rPr>
              <w:t xml:space="preserve"> the field is not present.</w:t>
            </w:r>
          </w:p>
        </w:tc>
      </w:tr>
    </w:tbl>
    <w:p w14:paraId="703ADC09" w14:textId="77777777" w:rsidR="00D713F5" w:rsidRPr="0098192A" w:rsidRDefault="00D713F5" w:rsidP="00D713F5"/>
    <w:p w14:paraId="5C71C5FB" w14:textId="77777777" w:rsidR="00F113A3" w:rsidRDefault="00F113A3" w:rsidP="00F113A3">
      <w:r w:rsidRPr="00AD3789">
        <w:rPr>
          <w:highlight w:val="yellow"/>
        </w:rPr>
        <w:t>&lt;&lt;Skipped&gt;&gt;</w:t>
      </w:r>
    </w:p>
    <w:p w14:paraId="13C519DC" w14:textId="77777777" w:rsidR="00F113A3" w:rsidRPr="00B915C1" w:rsidRDefault="00F113A3" w:rsidP="00F113A3"/>
    <w:p w14:paraId="0B7DC113" w14:textId="77777777" w:rsidR="00F113A3" w:rsidRPr="0098192A" w:rsidRDefault="00F113A3" w:rsidP="00F113A3">
      <w:pPr>
        <w:pStyle w:val="Heading4"/>
      </w:pPr>
      <w:bookmarkStart w:id="85" w:name="_Toc20487586"/>
      <w:bookmarkStart w:id="86" w:name="_Toc29342887"/>
      <w:bookmarkStart w:id="87" w:name="_Toc29344026"/>
      <w:bookmarkStart w:id="88" w:name="_Toc36567292"/>
      <w:bookmarkStart w:id="89" w:name="_Toc36810741"/>
      <w:bookmarkStart w:id="90" w:name="_Toc36847105"/>
      <w:bookmarkStart w:id="91" w:name="_Toc36939758"/>
      <w:bookmarkStart w:id="92" w:name="_Toc37082738"/>
      <w:bookmarkStart w:id="93" w:name="_Toc46481379"/>
      <w:bookmarkStart w:id="94" w:name="_Toc46482613"/>
      <w:bookmarkStart w:id="95" w:name="_Toc46483847"/>
      <w:bookmarkStart w:id="96" w:name="_Toc185641033"/>
      <w:bookmarkStart w:id="97" w:name="_Toc193474717"/>
      <w:bookmarkStart w:id="98" w:name="_Toc201562650"/>
      <w:r w:rsidRPr="0098192A">
        <w:t>–</w:t>
      </w:r>
      <w:r w:rsidRPr="0098192A">
        <w:tab/>
      </w:r>
      <w:r w:rsidRPr="0098192A">
        <w:rPr>
          <w:i/>
          <w:noProof/>
        </w:rPr>
        <w:t>RRCEarlyDataComplete-NB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264B98F" w14:textId="77777777" w:rsidR="00F113A3" w:rsidRPr="0098192A" w:rsidRDefault="00F113A3" w:rsidP="00F113A3">
      <w:r w:rsidRPr="0098192A">
        <w:t xml:space="preserve">The </w:t>
      </w:r>
      <w:r w:rsidRPr="0098192A">
        <w:rPr>
          <w:i/>
          <w:noProof/>
        </w:rPr>
        <w:t>RRCEarlyDataComplete-NB</w:t>
      </w:r>
      <w:r w:rsidRPr="0098192A">
        <w:t xml:space="preserve"> message is used to confirm the successful completion of the CP-EDT procedure.</w:t>
      </w:r>
    </w:p>
    <w:p w14:paraId="1D2FA3FA" w14:textId="77777777" w:rsidR="00F113A3" w:rsidRPr="0098192A" w:rsidRDefault="00F113A3" w:rsidP="00F113A3">
      <w:pPr>
        <w:pStyle w:val="B1"/>
        <w:keepNext/>
        <w:keepLines/>
      </w:pPr>
      <w:r w:rsidRPr="0098192A">
        <w:t>Signalling radio bearer: SRB0</w:t>
      </w:r>
    </w:p>
    <w:p w14:paraId="47B27F6B" w14:textId="77777777" w:rsidR="00F113A3" w:rsidRPr="0098192A" w:rsidRDefault="00F113A3" w:rsidP="00F113A3">
      <w:pPr>
        <w:pStyle w:val="B1"/>
        <w:keepNext/>
        <w:keepLines/>
      </w:pPr>
      <w:r w:rsidRPr="0098192A">
        <w:t>RLC-SAP: TM</w:t>
      </w:r>
    </w:p>
    <w:p w14:paraId="25CEFE4B" w14:textId="77777777" w:rsidR="00F113A3" w:rsidRPr="0098192A" w:rsidRDefault="00F113A3" w:rsidP="00F113A3">
      <w:pPr>
        <w:pStyle w:val="B1"/>
        <w:keepNext/>
        <w:keepLines/>
      </w:pPr>
      <w:r w:rsidRPr="0098192A">
        <w:t>Logical channel: CCCH</w:t>
      </w:r>
    </w:p>
    <w:p w14:paraId="10FE5598" w14:textId="77777777" w:rsidR="00F113A3" w:rsidRPr="0098192A" w:rsidRDefault="00F113A3" w:rsidP="00F113A3">
      <w:pPr>
        <w:pStyle w:val="B1"/>
        <w:keepNext/>
        <w:keepLines/>
      </w:pPr>
      <w:r w:rsidRPr="0098192A">
        <w:t>Direction: E</w:t>
      </w:r>
      <w:r w:rsidRPr="0098192A">
        <w:noBreakHyphen/>
        <w:t>UTRAN to UE</w:t>
      </w:r>
    </w:p>
    <w:p w14:paraId="0826739A" w14:textId="77777777" w:rsidR="00F113A3" w:rsidRPr="0098192A" w:rsidRDefault="00F113A3" w:rsidP="00F113A3">
      <w:pPr>
        <w:pStyle w:val="TH"/>
        <w:rPr>
          <w:bCs/>
          <w:i/>
          <w:iCs/>
        </w:rPr>
      </w:pPr>
      <w:r w:rsidRPr="0098192A">
        <w:rPr>
          <w:bCs/>
          <w:i/>
          <w:iCs/>
          <w:noProof/>
        </w:rPr>
        <w:t xml:space="preserve">RRCEarlyDataComplete-NB </w:t>
      </w:r>
      <w:r w:rsidRPr="0098192A">
        <w:rPr>
          <w:bCs/>
          <w:iCs/>
          <w:noProof/>
        </w:rPr>
        <w:t>message</w:t>
      </w:r>
    </w:p>
    <w:p w14:paraId="462D8415" w14:textId="77777777" w:rsidR="00F113A3" w:rsidRPr="0098192A" w:rsidRDefault="00F113A3" w:rsidP="00F113A3">
      <w:pPr>
        <w:pStyle w:val="PL"/>
      </w:pPr>
      <w:r w:rsidRPr="0098192A">
        <w:t>-- ASN1START</w:t>
      </w:r>
    </w:p>
    <w:p w14:paraId="5B30E8C0" w14:textId="77777777" w:rsidR="00F113A3" w:rsidRPr="0098192A" w:rsidRDefault="00F113A3" w:rsidP="00F113A3">
      <w:pPr>
        <w:pStyle w:val="PL"/>
      </w:pPr>
    </w:p>
    <w:p w14:paraId="7E5E06C1" w14:textId="77777777" w:rsidR="00F113A3" w:rsidRPr="0098192A" w:rsidRDefault="00F113A3" w:rsidP="00F113A3">
      <w:pPr>
        <w:pStyle w:val="PL"/>
      </w:pPr>
      <w:r w:rsidRPr="0098192A">
        <w:t>RRCEarlyDataComplete-NB-r</w:t>
      </w:r>
      <w:proofErr w:type="gramStart"/>
      <w:r w:rsidRPr="0098192A">
        <w:t>15 ::=</w:t>
      </w:r>
      <w:proofErr w:type="gramEnd"/>
      <w:r w:rsidRPr="0098192A">
        <w:tab/>
      </w:r>
      <w:r w:rsidRPr="0098192A">
        <w:tab/>
        <w:t>SEQUENCE {</w:t>
      </w:r>
    </w:p>
    <w:p w14:paraId="783627BA" w14:textId="77777777" w:rsidR="00F113A3" w:rsidRPr="0098192A" w:rsidRDefault="00F113A3" w:rsidP="00F113A3">
      <w:pPr>
        <w:pStyle w:val="PL"/>
      </w:pPr>
      <w:r w:rsidRPr="0098192A">
        <w:tab/>
      </w:r>
      <w:proofErr w:type="spellStart"/>
      <w:r w:rsidRPr="0098192A">
        <w:t>criticalExtensions</w:t>
      </w:r>
      <w:proofErr w:type="spellEnd"/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CHOICE {</w:t>
      </w:r>
    </w:p>
    <w:p w14:paraId="509EEFF3" w14:textId="77777777" w:rsidR="00F113A3" w:rsidRPr="0098192A" w:rsidRDefault="00F113A3" w:rsidP="00F113A3">
      <w:pPr>
        <w:pStyle w:val="PL"/>
      </w:pPr>
      <w:r w:rsidRPr="0098192A">
        <w:tab/>
      </w:r>
      <w:r w:rsidRPr="0098192A">
        <w:tab/>
        <w:t>rrcEarlyDataComplete-r15</w:t>
      </w:r>
      <w:r w:rsidRPr="0098192A">
        <w:tab/>
      </w:r>
      <w:r w:rsidRPr="0098192A">
        <w:tab/>
      </w:r>
      <w:r w:rsidRPr="0098192A">
        <w:tab/>
        <w:t>RRCEarlyDataComplete-NB-r15-IEs,</w:t>
      </w:r>
    </w:p>
    <w:p w14:paraId="7C680DF9" w14:textId="77777777" w:rsidR="00F113A3" w:rsidRPr="0098192A" w:rsidRDefault="00F113A3" w:rsidP="00F113A3">
      <w:pPr>
        <w:pStyle w:val="PL"/>
      </w:pPr>
      <w:r w:rsidRPr="0098192A">
        <w:tab/>
      </w:r>
      <w:r w:rsidRPr="0098192A">
        <w:tab/>
      </w:r>
      <w:proofErr w:type="spellStart"/>
      <w:r w:rsidRPr="0098192A">
        <w:t>criticalExtensionsFuture</w:t>
      </w:r>
      <w:proofErr w:type="spellEnd"/>
      <w:r w:rsidRPr="0098192A">
        <w:tab/>
      </w:r>
      <w:r w:rsidRPr="0098192A">
        <w:tab/>
      </w:r>
      <w:r w:rsidRPr="0098192A">
        <w:tab/>
        <w:t>SEQUENCE {}</w:t>
      </w:r>
    </w:p>
    <w:p w14:paraId="3EECFB59" w14:textId="77777777" w:rsidR="00F113A3" w:rsidRPr="0098192A" w:rsidRDefault="00F113A3" w:rsidP="00F113A3">
      <w:pPr>
        <w:pStyle w:val="PL"/>
      </w:pPr>
      <w:r w:rsidRPr="0098192A">
        <w:tab/>
        <w:t>}</w:t>
      </w:r>
    </w:p>
    <w:p w14:paraId="247362C5" w14:textId="77777777" w:rsidR="00F113A3" w:rsidRPr="0098192A" w:rsidRDefault="00F113A3" w:rsidP="00F113A3">
      <w:pPr>
        <w:pStyle w:val="PL"/>
      </w:pPr>
      <w:r w:rsidRPr="0098192A">
        <w:t>}</w:t>
      </w:r>
    </w:p>
    <w:p w14:paraId="79A0E672" w14:textId="77777777" w:rsidR="00F113A3" w:rsidRPr="0098192A" w:rsidRDefault="00F113A3" w:rsidP="00F113A3">
      <w:pPr>
        <w:pStyle w:val="PL"/>
      </w:pPr>
    </w:p>
    <w:p w14:paraId="2CB59D2D" w14:textId="77777777" w:rsidR="00F113A3" w:rsidRPr="0098192A" w:rsidRDefault="00F113A3" w:rsidP="00F113A3">
      <w:pPr>
        <w:pStyle w:val="PL"/>
      </w:pPr>
      <w:r w:rsidRPr="0098192A">
        <w:t>RRCEarlyDataComplete-NB-r15-</w:t>
      </w:r>
      <w:proofErr w:type="gramStart"/>
      <w:r w:rsidRPr="0098192A">
        <w:t>IEs ::=</w:t>
      </w:r>
      <w:proofErr w:type="gramEnd"/>
      <w:r w:rsidRPr="0098192A">
        <w:tab/>
        <w:t>SEQUENCE {</w:t>
      </w:r>
    </w:p>
    <w:p w14:paraId="4E5B8144" w14:textId="77777777" w:rsidR="00F113A3" w:rsidRPr="0098192A" w:rsidRDefault="00F113A3" w:rsidP="00F113A3">
      <w:pPr>
        <w:pStyle w:val="PL"/>
      </w:pPr>
      <w:r w:rsidRPr="0098192A">
        <w:tab/>
        <w:t>dedicatedInfoNAS-r15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proofErr w:type="spellStart"/>
      <w:r w:rsidRPr="0098192A">
        <w:t>DedicatedInfoNAS</w:t>
      </w:r>
      <w:proofErr w:type="spellEnd"/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ON</w:t>
      </w:r>
    </w:p>
    <w:p w14:paraId="277AF734" w14:textId="77777777" w:rsidR="00F113A3" w:rsidRPr="0098192A" w:rsidRDefault="00F113A3" w:rsidP="00F113A3">
      <w:pPr>
        <w:pStyle w:val="PL"/>
      </w:pPr>
      <w:r w:rsidRPr="0098192A">
        <w:tab/>
        <w:t>extendedWaitTime-r15</w:t>
      </w:r>
      <w:r w:rsidRPr="0098192A">
        <w:tab/>
      </w:r>
      <w:r w:rsidRPr="0098192A">
        <w:tab/>
      </w:r>
      <w:r w:rsidRPr="0098192A">
        <w:tab/>
      </w:r>
      <w:r w:rsidRPr="0098192A">
        <w:tab/>
        <w:t>INTEGER (</w:t>
      </w:r>
      <w:proofErr w:type="gramStart"/>
      <w:r w:rsidRPr="0098192A">
        <w:t>1..</w:t>
      </w:r>
      <w:proofErr w:type="gramEnd"/>
      <w:r w:rsidRPr="0098192A">
        <w:t>1800)</w:t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ON</w:t>
      </w:r>
    </w:p>
    <w:p w14:paraId="336A5624" w14:textId="77777777" w:rsidR="00F113A3" w:rsidRPr="0098192A" w:rsidRDefault="00F113A3" w:rsidP="00F113A3">
      <w:pPr>
        <w:pStyle w:val="PL"/>
      </w:pPr>
      <w:r w:rsidRPr="0098192A">
        <w:tab/>
        <w:t>redirectedCarrierInfo-r15</w:t>
      </w:r>
      <w:r w:rsidRPr="0098192A">
        <w:tab/>
      </w:r>
      <w:r w:rsidRPr="0098192A">
        <w:tab/>
      </w:r>
      <w:r w:rsidRPr="0098192A">
        <w:tab/>
        <w:t>RedirectedCarrierInfo-NB-r13</w:t>
      </w:r>
      <w:r w:rsidRPr="0098192A">
        <w:tab/>
        <w:t>OPTIONAL,</w:t>
      </w:r>
      <w:r w:rsidRPr="0098192A">
        <w:tab/>
        <w:t>-- Need ON</w:t>
      </w:r>
    </w:p>
    <w:p w14:paraId="11776B2A" w14:textId="77777777" w:rsidR="00F113A3" w:rsidRPr="0098192A" w:rsidRDefault="00F113A3" w:rsidP="00F113A3">
      <w:pPr>
        <w:pStyle w:val="PL"/>
      </w:pPr>
      <w:r w:rsidRPr="0098192A">
        <w:tab/>
        <w:t>redirectedCarrierInfoExt-r15</w:t>
      </w:r>
      <w:r w:rsidRPr="0098192A">
        <w:tab/>
      </w:r>
      <w:r w:rsidRPr="0098192A">
        <w:tab/>
        <w:t>RedirectedCarrierInfo-NB-v1430</w:t>
      </w:r>
      <w:r w:rsidRPr="0098192A">
        <w:tab/>
        <w:t>OPTIONAL,</w:t>
      </w:r>
      <w:r w:rsidRPr="0098192A">
        <w:tab/>
        <w:t>-- Cond Redirection</w:t>
      </w:r>
    </w:p>
    <w:p w14:paraId="2D56D3B2" w14:textId="77777777" w:rsidR="00F113A3" w:rsidRPr="0098192A" w:rsidRDefault="00F113A3" w:rsidP="00F113A3">
      <w:pPr>
        <w:pStyle w:val="PL"/>
      </w:pPr>
      <w:r w:rsidRPr="0098192A">
        <w:tab/>
      </w:r>
      <w:proofErr w:type="spellStart"/>
      <w:r w:rsidRPr="0098192A">
        <w:t>nonCriticalExtension</w:t>
      </w:r>
      <w:proofErr w:type="spellEnd"/>
      <w:r w:rsidRPr="0098192A">
        <w:tab/>
      </w:r>
      <w:r w:rsidRPr="0098192A">
        <w:tab/>
      </w:r>
      <w:r w:rsidRPr="0098192A">
        <w:tab/>
      </w:r>
      <w:r w:rsidRPr="0098192A">
        <w:tab/>
        <w:t>RRCEarlyDataComplete-NB-v1590-IEs</w:t>
      </w:r>
      <w:r w:rsidRPr="0098192A">
        <w:tab/>
        <w:t>OPTIONAL</w:t>
      </w:r>
    </w:p>
    <w:p w14:paraId="7704184C" w14:textId="77777777" w:rsidR="00F113A3" w:rsidRPr="0098192A" w:rsidRDefault="00F113A3" w:rsidP="00F113A3">
      <w:pPr>
        <w:pStyle w:val="PL"/>
      </w:pPr>
      <w:r w:rsidRPr="0098192A">
        <w:t>}</w:t>
      </w:r>
    </w:p>
    <w:p w14:paraId="73250422" w14:textId="77777777" w:rsidR="00F113A3" w:rsidRPr="0098192A" w:rsidRDefault="00F113A3" w:rsidP="00F113A3">
      <w:pPr>
        <w:pStyle w:val="PL"/>
      </w:pPr>
    </w:p>
    <w:p w14:paraId="6E1C752C" w14:textId="77777777" w:rsidR="00F113A3" w:rsidRPr="0098192A" w:rsidRDefault="00F113A3" w:rsidP="00F113A3">
      <w:pPr>
        <w:pStyle w:val="PL"/>
      </w:pPr>
      <w:r w:rsidRPr="0098192A">
        <w:t>RRCEarlyDataComplete-NB-v1590-</w:t>
      </w:r>
      <w:proofErr w:type="gramStart"/>
      <w:r w:rsidRPr="0098192A">
        <w:t>IEs ::=</w:t>
      </w:r>
      <w:proofErr w:type="gramEnd"/>
      <w:r w:rsidRPr="0098192A">
        <w:tab/>
        <w:t>SEQUENCE {</w:t>
      </w:r>
    </w:p>
    <w:p w14:paraId="54C81DAE" w14:textId="77777777" w:rsidR="00F113A3" w:rsidRPr="0098192A" w:rsidRDefault="00F113A3" w:rsidP="00F113A3">
      <w:pPr>
        <w:pStyle w:val="PL"/>
      </w:pPr>
      <w:r w:rsidRPr="0098192A">
        <w:tab/>
      </w:r>
      <w:proofErr w:type="spellStart"/>
      <w:r w:rsidRPr="0098192A">
        <w:t>lateNonCriticalExtension</w:t>
      </w:r>
      <w:proofErr w:type="spellEnd"/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OCTET STRING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</w:p>
    <w:p w14:paraId="1C27906D" w14:textId="77777777" w:rsidR="00F113A3" w:rsidRPr="0098192A" w:rsidRDefault="00F113A3" w:rsidP="00F113A3">
      <w:pPr>
        <w:pStyle w:val="PL"/>
      </w:pPr>
      <w:r w:rsidRPr="0098192A">
        <w:tab/>
      </w:r>
      <w:proofErr w:type="spellStart"/>
      <w:r w:rsidRPr="0098192A">
        <w:t>nonCriticalExtension</w:t>
      </w:r>
      <w:proofErr w:type="spellEnd"/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RRCEarlyDataComplete-NB-v1700-IEs</w:t>
      </w:r>
      <w:r w:rsidRPr="0098192A">
        <w:tab/>
        <w:t>OPTIONAL</w:t>
      </w:r>
    </w:p>
    <w:p w14:paraId="34DC74DF" w14:textId="77777777" w:rsidR="00F113A3" w:rsidRPr="0098192A" w:rsidRDefault="00F113A3" w:rsidP="00F113A3">
      <w:pPr>
        <w:pStyle w:val="PL"/>
      </w:pPr>
      <w:r w:rsidRPr="0098192A">
        <w:t>}</w:t>
      </w:r>
    </w:p>
    <w:p w14:paraId="087C6F99" w14:textId="77777777" w:rsidR="00F113A3" w:rsidRPr="0098192A" w:rsidRDefault="00F113A3" w:rsidP="00F113A3">
      <w:pPr>
        <w:pStyle w:val="PL"/>
      </w:pPr>
    </w:p>
    <w:p w14:paraId="28D1F93B" w14:textId="77777777" w:rsidR="00F113A3" w:rsidRPr="0098192A" w:rsidRDefault="00F113A3" w:rsidP="00F113A3">
      <w:pPr>
        <w:pStyle w:val="PL"/>
      </w:pPr>
      <w:r w:rsidRPr="0098192A">
        <w:t>RRCEarlyDataComplete-NB-v1700-</w:t>
      </w:r>
      <w:proofErr w:type="gramStart"/>
      <w:r w:rsidRPr="0098192A">
        <w:t>IEs ::=</w:t>
      </w:r>
      <w:proofErr w:type="gramEnd"/>
      <w:r w:rsidRPr="0098192A">
        <w:tab/>
        <w:t>SEQUENCE {</w:t>
      </w:r>
    </w:p>
    <w:p w14:paraId="1A530C33" w14:textId="77777777" w:rsidR="00F113A3" w:rsidRPr="0098192A" w:rsidRDefault="00F113A3" w:rsidP="00F113A3">
      <w:pPr>
        <w:pStyle w:val="PL"/>
      </w:pPr>
      <w:r w:rsidRPr="0098192A">
        <w:tab/>
        <w:t>cbp-Index-r17</w:t>
      </w:r>
      <w:r w:rsidRPr="0098192A">
        <w:tab/>
      </w:r>
      <w:r w:rsidRPr="0098192A">
        <w:tab/>
      </w:r>
      <w:r w:rsidRPr="0098192A">
        <w:tab/>
      </w:r>
      <w:r w:rsidRPr="0098192A">
        <w:tab/>
        <w:t>INTEGER (</w:t>
      </w:r>
      <w:proofErr w:type="gramStart"/>
      <w:r w:rsidRPr="0098192A">
        <w:t>1..</w:t>
      </w:r>
      <w:proofErr w:type="gramEnd"/>
      <w:r w:rsidRPr="0098192A">
        <w:t>2)</w:t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7F07CA1A" w14:textId="162B0732" w:rsidR="00F113A3" w:rsidRPr="0098192A" w:rsidRDefault="00F113A3" w:rsidP="00F113A3">
      <w:pPr>
        <w:pStyle w:val="PL"/>
      </w:pPr>
      <w:r w:rsidRPr="0098192A">
        <w:tab/>
      </w:r>
      <w:proofErr w:type="spellStart"/>
      <w:r w:rsidRPr="0098192A">
        <w:t>nonCriticalExtension</w:t>
      </w:r>
      <w:proofErr w:type="spellEnd"/>
      <w:r w:rsidRPr="0098192A">
        <w:tab/>
      </w:r>
      <w:r w:rsidRPr="0098192A">
        <w:tab/>
      </w:r>
      <w:ins w:id="99" w:author="Luca Lodigiani" w:date="2025-08-15T11:51:00Z" w16du:dateUtc="2025-08-15T09:51:00Z">
        <w:r w:rsidR="001847F5" w:rsidRPr="0098192A">
          <w:t>RRCEarlyDataComplete-NB-v1</w:t>
        </w:r>
        <w:r w:rsidR="001847F5">
          <w:t>9</w:t>
        </w:r>
        <w:r w:rsidR="001847F5" w:rsidRPr="0098192A">
          <w:t>00-IEs</w:t>
        </w:r>
        <w:r w:rsidR="001847F5" w:rsidRPr="0098192A">
          <w:tab/>
          <w:t>OPTIONAL</w:t>
        </w:r>
      </w:ins>
      <w:del w:id="100" w:author="Luca Lodigiani" w:date="2025-08-15T11:51:00Z" w16du:dateUtc="2025-08-15T09:51:00Z">
        <w:r w:rsidRPr="0098192A" w:rsidDel="001847F5">
          <w:delText>SEQUENCE {}</w:delText>
        </w:r>
        <w:r w:rsidRPr="0098192A" w:rsidDel="001847F5">
          <w:tab/>
        </w:r>
        <w:r w:rsidRPr="0098192A" w:rsidDel="001847F5">
          <w:tab/>
        </w:r>
        <w:r w:rsidRPr="0098192A" w:rsidDel="001847F5">
          <w:tab/>
        </w:r>
        <w:r w:rsidRPr="0098192A" w:rsidDel="001847F5">
          <w:tab/>
          <w:delText>OPTIONAL</w:delText>
        </w:r>
      </w:del>
    </w:p>
    <w:p w14:paraId="68E155E2" w14:textId="77777777" w:rsidR="00F113A3" w:rsidRPr="0098192A" w:rsidRDefault="00F113A3" w:rsidP="00F113A3">
      <w:pPr>
        <w:pStyle w:val="PL"/>
      </w:pPr>
      <w:r w:rsidRPr="0098192A">
        <w:t>}</w:t>
      </w:r>
    </w:p>
    <w:p w14:paraId="27A8A47B" w14:textId="77777777" w:rsidR="00F113A3" w:rsidRDefault="00F113A3" w:rsidP="00F113A3">
      <w:pPr>
        <w:pStyle w:val="PL"/>
        <w:rPr>
          <w:ins w:id="101" w:author="Luca Lodigiani" w:date="2025-08-15T11:51:00Z" w16du:dateUtc="2025-08-15T09:51:00Z"/>
        </w:rPr>
      </w:pPr>
    </w:p>
    <w:p w14:paraId="5CC908BD" w14:textId="504DDB9C" w:rsidR="001847F5" w:rsidRPr="0098192A" w:rsidRDefault="001847F5" w:rsidP="001847F5">
      <w:pPr>
        <w:pStyle w:val="PL"/>
        <w:rPr>
          <w:ins w:id="102" w:author="Luca Lodigiani" w:date="2025-08-15T11:51:00Z" w16du:dateUtc="2025-08-15T09:51:00Z"/>
        </w:rPr>
      </w:pPr>
      <w:ins w:id="103" w:author="Luca Lodigiani" w:date="2025-08-15T11:51:00Z" w16du:dateUtc="2025-08-15T09:51:00Z">
        <w:r w:rsidRPr="0098192A">
          <w:t>RRCEarlyDataComplete-NB-v1</w:t>
        </w:r>
        <w:r>
          <w:t>90</w:t>
        </w:r>
        <w:r w:rsidRPr="0098192A">
          <w:t>0-</w:t>
        </w:r>
        <w:proofErr w:type="gramStart"/>
        <w:r w:rsidRPr="0098192A">
          <w:t>IEs ::=</w:t>
        </w:r>
        <w:proofErr w:type="gramEnd"/>
        <w:r w:rsidRPr="0098192A">
          <w:tab/>
          <w:t>SEQUENCE {</w:t>
        </w:r>
      </w:ins>
    </w:p>
    <w:p w14:paraId="276112DA" w14:textId="77777777" w:rsidR="001847F5" w:rsidRPr="0098192A" w:rsidRDefault="001847F5" w:rsidP="001847F5">
      <w:pPr>
        <w:pStyle w:val="PL"/>
        <w:rPr>
          <w:ins w:id="104" w:author="Luca Lodigiani" w:date="2025-08-15T11:51:00Z" w16du:dateUtc="2025-08-15T09:51:00Z"/>
        </w:rPr>
      </w:pPr>
      <w:ins w:id="105" w:author="Luca Lodigiani" w:date="2025-08-15T11:51:00Z" w16du:dateUtc="2025-08-15T09:51:00Z">
        <w:r w:rsidRPr="0098192A">
          <w:tab/>
        </w:r>
        <w:proofErr w:type="spellStart"/>
        <w:r w:rsidRPr="0098192A">
          <w:t>lateNonCriticalExtension</w:t>
        </w:r>
        <w:proofErr w:type="spellEnd"/>
        <w:r w:rsidRPr="0098192A">
          <w:tab/>
        </w:r>
        <w:r w:rsidRPr="0098192A">
          <w:tab/>
        </w:r>
        <w:r w:rsidRPr="0098192A">
          <w:tab/>
        </w:r>
        <w:r w:rsidRPr="0098192A">
          <w:tab/>
        </w:r>
        <w:r w:rsidRPr="0098192A">
          <w:tab/>
          <w:t>OCTET STRING</w:t>
        </w:r>
        <w:r w:rsidRPr="0098192A">
          <w:tab/>
        </w:r>
        <w:r w:rsidRPr="0098192A">
          <w:tab/>
        </w:r>
        <w:r w:rsidRPr="0098192A">
          <w:tab/>
        </w:r>
        <w:r w:rsidRPr="0098192A">
          <w:tab/>
        </w:r>
        <w:r w:rsidRPr="0098192A">
          <w:tab/>
          <w:t>OPTIONAL,</w:t>
        </w:r>
      </w:ins>
    </w:p>
    <w:p w14:paraId="7BD55ACC" w14:textId="1EFF5776" w:rsidR="001847F5" w:rsidRDefault="001847F5" w:rsidP="001847F5">
      <w:pPr>
        <w:pStyle w:val="PL"/>
        <w:rPr>
          <w:ins w:id="106" w:author="Luca Lodigiani" w:date="2025-08-15T11:51:00Z" w16du:dateUtc="2025-08-15T09:51:00Z"/>
        </w:rPr>
      </w:pPr>
      <w:ins w:id="107" w:author="Luca Lodigiani" w:date="2025-08-15T11:51:00Z" w16du:dateUtc="2025-08-15T09:51:00Z">
        <w:r>
          <w:tab/>
        </w:r>
        <w:r w:rsidRPr="0098192A">
          <w:t>redirectedCarrierInfo-v1</w:t>
        </w:r>
        <w:r>
          <w:t>900</w:t>
        </w:r>
        <w:r w:rsidRPr="0098192A">
          <w:tab/>
        </w:r>
        <w:r w:rsidRPr="0098192A">
          <w:tab/>
        </w:r>
        <w:r w:rsidRPr="0098192A">
          <w:tab/>
          <w:t>RedirectedCarrierInfo</w:t>
        </w:r>
        <w:r>
          <w:t>-NB-v1900</w:t>
        </w:r>
        <w:r w:rsidRPr="0098192A">
          <w:tab/>
          <w:t>OPTIONAL,</w:t>
        </w:r>
        <w:r w:rsidRPr="0098192A">
          <w:tab/>
          <w:t>-- Cond Redirection</w:t>
        </w:r>
      </w:ins>
    </w:p>
    <w:p w14:paraId="43094D4E" w14:textId="77777777" w:rsidR="001847F5" w:rsidRPr="0098192A" w:rsidRDefault="001847F5" w:rsidP="001847F5">
      <w:pPr>
        <w:pStyle w:val="PL"/>
        <w:rPr>
          <w:ins w:id="108" w:author="Luca Lodigiani" w:date="2025-08-15T11:51:00Z" w16du:dateUtc="2025-08-15T09:51:00Z"/>
        </w:rPr>
      </w:pPr>
      <w:ins w:id="109" w:author="Luca Lodigiani" w:date="2025-08-15T11:51:00Z" w16du:dateUtc="2025-08-15T09:51:00Z">
        <w:r w:rsidRPr="0098192A">
          <w:tab/>
        </w:r>
        <w:proofErr w:type="spellStart"/>
        <w:r w:rsidRPr="0098192A">
          <w:t>nonCriticalExtension</w:t>
        </w:r>
        <w:proofErr w:type="spellEnd"/>
        <w:r w:rsidRPr="0098192A">
          <w:tab/>
          <w:t>SEQUENCE {}</w:t>
        </w:r>
        <w:r w:rsidRPr="0098192A">
          <w:tab/>
        </w:r>
        <w:r w:rsidRPr="0098192A">
          <w:tab/>
        </w:r>
        <w:r w:rsidRPr="0098192A">
          <w:tab/>
        </w:r>
        <w:r w:rsidRPr="0098192A">
          <w:tab/>
          <w:t>OPTIONAL</w:t>
        </w:r>
      </w:ins>
    </w:p>
    <w:p w14:paraId="3EA30BC8" w14:textId="77777777" w:rsidR="001847F5" w:rsidRPr="0098192A" w:rsidRDefault="001847F5" w:rsidP="001847F5">
      <w:pPr>
        <w:pStyle w:val="PL"/>
        <w:rPr>
          <w:ins w:id="110" w:author="Luca Lodigiani" w:date="2025-08-15T11:51:00Z" w16du:dateUtc="2025-08-15T09:51:00Z"/>
        </w:rPr>
      </w:pPr>
      <w:ins w:id="111" w:author="Luca Lodigiani" w:date="2025-08-15T11:51:00Z" w16du:dateUtc="2025-08-15T09:51:00Z">
        <w:r w:rsidRPr="0098192A">
          <w:t>}</w:t>
        </w:r>
      </w:ins>
    </w:p>
    <w:p w14:paraId="45726F2E" w14:textId="77777777" w:rsidR="001847F5" w:rsidRDefault="001847F5" w:rsidP="00F113A3">
      <w:pPr>
        <w:pStyle w:val="PL"/>
        <w:rPr>
          <w:ins w:id="112" w:author="Luca Lodigiani" w:date="2025-08-15T11:51:00Z" w16du:dateUtc="2025-08-15T09:51:00Z"/>
        </w:rPr>
      </w:pPr>
    </w:p>
    <w:p w14:paraId="31349814" w14:textId="77777777" w:rsidR="001847F5" w:rsidRPr="0098192A" w:rsidRDefault="001847F5" w:rsidP="00F113A3">
      <w:pPr>
        <w:pStyle w:val="PL"/>
      </w:pPr>
    </w:p>
    <w:p w14:paraId="0BBAD34F" w14:textId="77777777" w:rsidR="00F113A3" w:rsidRPr="0098192A" w:rsidRDefault="00F113A3" w:rsidP="00F113A3">
      <w:pPr>
        <w:pStyle w:val="PL"/>
      </w:pPr>
      <w:r w:rsidRPr="0098192A">
        <w:t>-- ASN1STOP</w:t>
      </w:r>
    </w:p>
    <w:p w14:paraId="19494243" w14:textId="77777777" w:rsidR="00F113A3" w:rsidRPr="0098192A" w:rsidRDefault="00F113A3" w:rsidP="00F113A3"/>
    <w:tbl>
      <w:tblPr>
        <w:tblW w:w="9644" w:type="dxa"/>
        <w:tblInd w:w="1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F113A3" w:rsidRPr="0098192A" w14:paraId="01E3B148" w14:textId="77777777" w:rsidTr="00A870E8">
        <w:trPr>
          <w:cantSplit/>
          <w:tblHeader/>
        </w:trPr>
        <w:tc>
          <w:tcPr>
            <w:tcW w:w="9639" w:type="dxa"/>
          </w:tcPr>
          <w:p w14:paraId="2A7FBF89" w14:textId="77777777" w:rsidR="00F113A3" w:rsidRPr="0098192A" w:rsidRDefault="00F113A3" w:rsidP="00A870E8">
            <w:pPr>
              <w:pStyle w:val="TAH"/>
              <w:rPr>
                <w:lang w:eastAsia="en-GB"/>
              </w:rPr>
            </w:pPr>
            <w:r w:rsidRPr="0098192A">
              <w:rPr>
                <w:i/>
                <w:noProof/>
                <w:lang w:eastAsia="en-GB"/>
              </w:rPr>
              <w:t>RRCEarlyDataComplete-NB</w:t>
            </w:r>
            <w:r w:rsidRPr="0098192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113A3" w:rsidRPr="0098192A" w14:paraId="5AE53556" w14:textId="77777777" w:rsidTr="00A870E8">
        <w:trPr>
          <w:cantSplit/>
          <w:trHeight w:val="59"/>
        </w:trPr>
        <w:tc>
          <w:tcPr>
            <w:tcW w:w="9644" w:type="dxa"/>
            <w:tcBorders>
              <w:top w:val="single" w:sz="4" w:space="0" w:color="808080"/>
            </w:tcBorders>
          </w:tcPr>
          <w:p w14:paraId="1714C7B6" w14:textId="77777777" w:rsidR="00F113A3" w:rsidRPr="0098192A" w:rsidRDefault="00F113A3" w:rsidP="00A870E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b/>
                <w:bCs/>
                <w:i/>
                <w:noProof/>
                <w:lang w:eastAsia="en-GB"/>
              </w:rPr>
              <w:t>cbp-Index</w:t>
            </w:r>
          </w:p>
          <w:p w14:paraId="133E5F93" w14:textId="77777777" w:rsidR="00F113A3" w:rsidRPr="0098192A" w:rsidRDefault="00F113A3" w:rsidP="00A870E8">
            <w:pPr>
              <w:pStyle w:val="TAL"/>
              <w:rPr>
                <w:b/>
                <w:i/>
                <w:noProof/>
                <w:lang w:eastAsia="ko-KR"/>
              </w:rPr>
            </w:pPr>
            <w:r w:rsidRPr="0098192A">
              <w:rPr>
                <w:rFonts w:cs="Arial"/>
                <w:bCs/>
                <w:noProof/>
                <w:szCs w:val="18"/>
              </w:rPr>
              <w:t xml:space="preserve">Index to the coverage-based paging configuration. Value 1 corresponds to the first entry in </w:t>
            </w:r>
            <w:proofErr w:type="spellStart"/>
            <w:r w:rsidRPr="0098192A">
              <w:rPr>
                <w:i/>
                <w:iCs/>
              </w:rPr>
              <w:t>cbp-ConfigList</w:t>
            </w:r>
            <w:proofErr w:type="spellEnd"/>
            <w:r w:rsidRPr="0098192A">
              <w:rPr>
                <w:i/>
                <w:iCs/>
              </w:rPr>
              <w:t xml:space="preserve"> </w:t>
            </w:r>
            <w:r w:rsidRPr="0098192A">
              <w:rPr>
                <w:rFonts w:cs="Arial"/>
                <w:bCs/>
                <w:noProof/>
                <w:szCs w:val="18"/>
              </w:rPr>
              <w:t xml:space="preserve">and value 2 corresponds to the second entry in </w:t>
            </w:r>
            <w:proofErr w:type="spellStart"/>
            <w:r w:rsidRPr="0098192A">
              <w:rPr>
                <w:i/>
                <w:iCs/>
              </w:rPr>
              <w:t>cbp-ConfigList</w:t>
            </w:r>
            <w:proofErr w:type="spellEnd"/>
            <w:r w:rsidRPr="0098192A">
              <w:rPr>
                <w:i/>
                <w:iCs/>
              </w:rPr>
              <w:t xml:space="preserve"> </w:t>
            </w:r>
            <w:r w:rsidRPr="0098192A">
              <w:t xml:space="preserve">in </w:t>
            </w:r>
            <w:r w:rsidRPr="0098192A">
              <w:rPr>
                <w:i/>
                <w:iCs/>
                <w:szCs w:val="18"/>
              </w:rPr>
              <w:t>SystemInformationBlockType22-NB</w:t>
            </w:r>
            <w:r w:rsidRPr="0098192A">
              <w:rPr>
                <w:rFonts w:cs="Arial"/>
                <w:szCs w:val="18"/>
              </w:rPr>
              <w:t>.</w:t>
            </w:r>
          </w:p>
        </w:tc>
      </w:tr>
      <w:tr w:rsidR="00F113A3" w:rsidRPr="0098192A" w14:paraId="497681E1" w14:textId="77777777" w:rsidTr="00A870E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3C0128" w14:textId="77777777" w:rsidR="00F113A3" w:rsidRPr="0098192A" w:rsidRDefault="00F113A3" w:rsidP="00A870E8">
            <w:pPr>
              <w:pStyle w:val="TAL"/>
              <w:rPr>
                <w:b/>
                <w:i/>
                <w:noProof/>
              </w:rPr>
            </w:pPr>
            <w:r w:rsidRPr="0098192A">
              <w:rPr>
                <w:b/>
                <w:i/>
                <w:noProof/>
              </w:rPr>
              <w:t>extendedWaitTime</w:t>
            </w:r>
          </w:p>
          <w:p w14:paraId="670517FF" w14:textId="77777777" w:rsidR="00F113A3" w:rsidRPr="0098192A" w:rsidRDefault="00F113A3" w:rsidP="00A870E8">
            <w:pPr>
              <w:pStyle w:val="TAL"/>
              <w:rPr>
                <w:noProof/>
              </w:rPr>
            </w:pPr>
            <w:r w:rsidRPr="0098192A">
              <w:rPr>
                <w:rFonts w:cs="Arial"/>
                <w:noProof/>
                <w:szCs w:val="18"/>
              </w:rPr>
              <w:t>Value in seconds</w:t>
            </w:r>
            <w:r w:rsidRPr="0098192A">
              <w:rPr>
                <w:rFonts w:cs="Arial"/>
                <w:szCs w:val="18"/>
              </w:rPr>
              <w:t>.</w:t>
            </w:r>
          </w:p>
        </w:tc>
      </w:tr>
    </w:tbl>
    <w:p w14:paraId="62617252" w14:textId="77777777" w:rsidR="00F113A3" w:rsidRPr="0098192A" w:rsidRDefault="00F113A3" w:rsidP="00F113A3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F113A3" w:rsidRPr="0098192A" w14:paraId="195BAEA2" w14:textId="77777777" w:rsidTr="00A870E8">
        <w:trPr>
          <w:cantSplit/>
          <w:tblHeader/>
        </w:trPr>
        <w:tc>
          <w:tcPr>
            <w:tcW w:w="2268" w:type="dxa"/>
          </w:tcPr>
          <w:p w14:paraId="4F6BAEF8" w14:textId="77777777" w:rsidR="00F113A3" w:rsidRPr="0098192A" w:rsidRDefault="00F113A3" w:rsidP="00A870E8">
            <w:pPr>
              <w:pStyle w:val="TAH"/>
              <w:rPr>
                <w:iCs/>
                <w:lang w:eastAsia="en-GB"/>
              </w:rPr>
            </w:pPr>
            <w:r w:rsidRPr="0098192A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7124519C" w14:textId="77777777" w:rsidR="00F113A3" w:rsidRPr="0098192A" w:rsidRDefault="00F113A3" w:rsidP="00A870E8">
            <w:pPr>
              <w:pStyle w:val="TAH"/>
              <w:rPr>
                <w:lang w:eastAsia="en-GB"/>
              </w:rPr>
            </w:pPr>
            <w:r w:rsidRPr="0098192A">
              <w:rPr>
                <w:iCs/>
                <w:lang w:eastAsia="en-GB"/>
              </w:rPr>
              <w:t>Explanation</w:t>
            </w:r>
          </w:p>
        </w:tc>
      </w:tr>
      <w:tr w:rsidR="00F113A3" w:rsidRPr="0098192A" w14:paraId="5E209C6C" w14:textId="77777777" w:rsidTr="00A870E8">
        <w:trPr>
          <w:cantSplit/>
        </w:trPr>
        <w:tc>
          <w:tcPr>
            <w:tcW w:w="2268" w:type="dxa"/>
          </w:tcPr>
          <w:p w14:paraId="6D4731F9" w14:textId="77777777" w:rsidR="00F113A3" w:rsidRPr="0098192A" w:rsidRDefault="00F113A3" w:rsidP="00A870E8">
            <w:pPr>
              <w:pStyle w:val="TAL"/>
              <w:rPr>
                <w:i/>
                <w:noProof/>
                <w:lang w:eastAsia="en-GB"/>
              </w:rPr>
            </w:pPr>
            <w:r w:rsidRPr="0098192A">
              <w:rPr>
                <w:i/>
              </w:rPr>
              <w:t>Redirection</w:t>
            </w:r>
          </w:p>
        </w:tc>
        <w:tc>
          <w:tcPr>
            <w:tcW w:w="7371" w:type="dxa"/>
          </w:tcPr>
          <w:p w14:paraId="5F551557" w14:textId="77777777" w:rsidR="00F113A3" w:rsidRPr="0098192A" w:rsidRDefault="00F113A3" w:rsidP="00A870E8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 xml:space="preserve">The field is optionally present, Need ON, if </w:t>
            </w:r>
            <w:proofErr w:type="spellStart"/>
            <w:r w:rsidRPr="0098192A">
              <w:rPr>
                <w:i/>
              </w:rPr>
              <w:t>redirectedCarrierInfo</w:t>
            </w:r>
            <w:proofErr w:type="spellEnd"/>
            <w:r w:rsidRPr="0098192A">
              <w:rPr>
                <w:lang w:eastAsia="en-GB"/>
              </w:rPr>
              <w:t xml:space="preserve"> is included; </w:t>
            </w:r>
            <w:proofErr w:type="gramStart"/>
            <w:r w:rsidRPr="0098192A">
              <w:rPr>
                <w:lang w:eastAsia="en-GB"/>
              </w:rPr>
              <w:t>otherwise</w:t>
            </w:r>
            <w:proofErr w:type="gramEnd"/>
            <w:r w:rsidRPr="0098192A">
              <w:rPr>
                <w:lang w:eastAsia="en-GB"/>
              </w:rPr>
              <w:t xml:space="preserve"> the field is not present.</w:t>
            </w:r>
          </w:p>
        </w:tc>
      </w:tr>
    </w:tbl>
    <w:p w14:paraId="2787E884" w14:textId="77777777" w:rsidR="00D713F5" w:rsidRDefault="00D713F5" w:rsidP="00CC3C6F"/>
    <w:p w14:paraId="2F928E84" w14:textId="77777777" w:rsidR="00CC3C6F" w:rsidRDefault="00CC3C6F" w:rsidP="00F40628">
      <w:pPr>
        <w:pStyle w:val="Heading2"/>
      </w:pPr>
    </w:p>
    <w:p w14:paraId="4228E819" w14:textId="4B75FCA6" w:rsidR="009314E9" w:rsidRDefault="00221854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13" w:name="_Hlk162887989"/>
      <w:bookmarkEnd w:id="5"/>
      <w:bookmarkEnd w:id="6"/>
      <w:bookmarkEnd w:id="7"/>
      <w:bookmarkEnd w:id="8"/>
      <w:bookmarkEnd w:id="9"/>
      <w:bookmarkEnd w:id="10"/>
      <w:r>
        <w:rPr>
          <w:rFonts w:eastAsia="DotumChe"/>
          <w:sz w:val="24"/>
        </w:rPr>
        <w:t>End of change</w:t>
      </w:r>
      <w:bookmarkEnd w:id="4"/>
      <w:bookmarkEnd w:id="113"/>
    </w:p>
    <w:sectPr w:rsidR="009314E9" w:rsidSect="00826EE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09997" w14:textId="77777777" w:rsidR="00690E6C" w:rsidRDefault="00690E6C">
      <w:pPr>
        <w:spacing w:after="0"/>
      </w:pPr>
      <w:r>
        <w:separator/>
      </w:r>
    </w:p>
  </w:endnote>
  <w:endnote w:type="continuationSeparator" w:id="0">
    <w:p w14:paraId="2809FBDF" w14:textId="77777777" w:rsidR="00690E6C" w:rsidRDefault="00690E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Arial"/>
    <w:panose1 w:val="020B0604020202020204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44DAA" w14:textId="77777777" w:rsidR="00690E6C" w:rsidRDefault="00690E6C">
      <w:pPr>
        <w:spacing w:after="0"/>
      </w:pPr>
      <w:r>
        <w:separator/>
      </w:r>
    </w:p>
  </w:footnote>
  <w:footnote w:type="continuationSeparator" w:id="0">
    <w:p w14:paraId="6236224B" w14:textId="77777777" w:rsidR="00690E6C" w:rsidRDefault="00690E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0B3F19A3"/>
    <w:multiLevelType w:val="hybridMultilevel"/>
    <w:tmpl w:val="DD4A0898"/>
    <w:lvl w:ilvl="0" w:tplc="0C44105E">
      <w:start w:val="1"/>
      <w:numFmt w:val="decimal"/>
      <w:lvlText w:val="(%1)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660C21"/>
    <w:multiLevelType w:val="hybridMultilevel"/>
    <w:tmpl w:val="4508BB7C"/>
    <w:lvl w:ilvl="0" w:tplc="F9EEC7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13612949">
    <w:abstractNumId w:val="7"/>
  </w:num>
  <w:num w:numId="2" w16cid:durableId="1477601042">
    <w:abstractNumId w:val="5"/>
  </w:num>
  <w:num w:numId="3" w16cid:durableId="1827740307">
    <w:abstractNumId w:val="3"/>
  </w:num>
  <w:num w:numId="4" w16cid:durableId="760758952">
    <w:abstractNumId w:val="6"/>
  </w:num>
  <w:num w:numId="5" w16cid:durableId="1876651002">
    <w:abstractNumId w:val="4"/>
  </w:num>
  <w:num w:numId="6" w16cid:durableId="1311790036">
    <w:abstractNumId w:val="0"/>
  </w:num>
  <w:num w:numId="7" w16cid:durableId="386759654">
    <w:abstractNumId w:val="1"/>
  </w:num>
  <w:num w:numId="8" w16cid:durableId="8271395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ca Lodigiani">
    <w15:presenceInfo w15:providerId="Windows Live" w15:userId="c506bc28248bbf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DKtBQB94GzkLgAAAA=="/>
  </w:docVars>
  <w:rsids>
    <w:rsidRoot w:val="00022E4A"/>
    <w:rsid w:val="00000032"/>
    <w:rsid w:val="000003EC"/>
    <w:rsid w:val="000005D2"/>
    <w:rsid w:val="00000CE2"/>
    <w:rsid w:val="00000F41"/>
    <w:rsid w:val="0000126F"/>
    <w:rsid w:val="000016EC"/>
    <w:rsid w:val="00003405"/>
    <w:rsid w:val="000040BE"/>
    <w:rsid w:val="00005F96"/>
    <w:rsid w:val="0000627D"/>
    <w:rsid w:val="000065EA"/>
    <w:rsid w:val="000072CB"/>
    <w:rsid w:val="00007E16"/>
    <w:rsid w:val="0001165F"/>
    <w:rsid w:val="00011F70"/>
    <w:rsid w:val="00012334"/>
    <w:rsid w:val="000127D7"/>
    <w:rsid w:val="00013514"/>
    <w:rsid w:val="000135A7"/>
    <w:rsid w:val="000139C4"/>
    <w:rsid w:val="00013D25"/>
    <w:rsid w:val="00014356"/>
    <w:rsid w:val="00015C12"/>
    <w:rsid w:val="000176EC"/>
    <w:rsid w:val="00017A20"/>
    <w:rsid w:val="000218C9"/>
    <w:rsid w:val="00021C6E"/>
    <w:rsid w:val="00022E4A"/>
    <w:rsid w:val="00022FD2"/>
    <w:rsid w:val="000237C2"/>
    <w:rsid w:val="000247A9"/>
    <w:rsid w:val="00024AAB"/>
    <w:rsid w:val="00027EA3"/>
    <w:rsid w:val="00032183"/>
    <w:rsid w:val="0003415A"/>
    <w:rsid w:val="00034303"/>
    <w:rsid w:val="000359A4"/>
    <w:rsid w:val="000366BF"/>
    <w:rsid w:val="000374EB"/>
    <w:rsid w:val="00037EB2"/>
    <w:rsid w:val="000405E7"/>
    <w:rsid w:val="0004067A"/>
    <w:rsid w:val="00040C16"/>
    <w:rsid w:val="00041C5F"/>
    <w:rsid w:val="00042128"/>
    <w:rsid w:val="00042373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33B"/>
    <w:rsid w:val="00046530"/>
    <w:rsid w:val="000467FD"/>
    <w:rsid w:val="00047BBC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0359"/>
    <w:rsid w:val="000615BA"/>
    <w:rsid w:val="00061799"/>
    <w:rsid w:val="00063033"/>
    <w:rsid w:val="00063162"/>
    <w:rsid w:val="0006321A"/>
    <w:rsid w:val="000633F3"/>
    <w:rsid w:val="000636FB"/>
    <w:rsid w:val="00063C22"/>
    <w:rsid w:val="000643B4"/>
    <w:rsid w:val="00065809"/>
    <w:rsid w:val="00066359"/>
    <w:rsid w:val="0006653E"/>
    <w:rsid w:val="00066589"/>
    <w:rsid w:val="00066A80"/>
    <w:rsid w:val="00066E55"/>
    <w:rsid w:val="000670B2"/>
    <w:rsid w:val="0006770E"/>
    <w:rsid w:val="000678AF"/>
    <w:rsid w:val="00070CE5"/>
    <w:rsid w:val="00071612"/>
    <w:rsid w:val="00072D86"/>
    <w:rsid w:val="00073046"/>
    <w:rsid w:val="0007342C"/>
    <w:rsid w:val="00074160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5F70"/>
    <w:rsid w:val="0008671B"/>
    <w:rsid w:val="00090764"/>
    <w:rsid w:val="0009162B"/>
    <w:rsid w:val="00091BAD"/>
    <w:rsid w:val="00093C0A"/>
    <w:rsid w:val="00093C81"/>
    <w:rsid w:val="00095A07"/>
    <w:rsid w:val="0009654D"/>
    <w:rsid w:val="00096F10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1566"/>
    <w:rsid w:val="000B231A"/>
    <w:rsid w:val="000B25C7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170B"/>
    <w:rsid w:val="000C22AC"/>
    <w:rsid w:val="000C2ACB"/>
    <w:rsid w:val="000C33D7"/>
    <w:rsid w:val="000C4520"/>
    <w:rsid w:val="000C4E42"/>
    <w:rsid w:val="000C579D"/>
    <w:rsid w:val="000C5BA1"/>
    <w:rsid w:val="000C5BAE"/>
    <w:rsid w:val="000C6598"/>
    <w:rsid w:val="000D0852"/>
    <w:rsid w:val="000D0DCD"/>
    <w:rsid w:val="000D1C06"/>
    <w:rsid w:val="000D287E"/>
    <w:rsid w:val="000D3064"/>
    <w:rsid w:val="000D42BD"/>
    <w:rsid w:val="000D7001"/>
    <w:rsid w:val="000D711B"/>
    <w:rsid w:val="000D769E"/>
    <w:rsid w:val="000E05C1"/>
    <w:rsid w:val="000E07F2"/>
    <w:rsid w:val="000E07F5"/>
    <w:rsid w:val="000E0E82"/>
    <w:rsid w:val="000E2555"/>
    <w:rsid w:val="000E29EE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1FD"/>
    <w:rsid w:val="000F48BC"/>
    <w:rsid w:val="000F526C"/>
    <w:rsid w:val="000F5F88"/>
    <w:rsid w:val="000F6F15"/>
    <w:rsid w:val="000F6FC1"/>
    <w:rsid w:val="000F7A47"/>
    <w:rsid w:val="00100471"/>
    <w:rsid w:val="00100B67"/>
    <w:rsid w:val="00103486"/>
    <w:rsid w:val="0010349C"/>
    <w:rsid w:val="0010414E"/>
    <w:rsid w:val="00106301"/>
    <w:rsid w:val="00107279"/>
    <w:rsid w:val="00107586"/>
    <w:rsid w:val="001078C2"/>
    <w:rsid w:val="00110361"/>
    <w:rsid w:val="0011055F"/>
    <w:rsid w:val="001107F5"/>
    <w:rsid w:val="001108F9"/>
    <w:rsid w:val="00110C13"/>
    <w:rsid w:val="00111510"/>
    <w:rsid w:val="00111CF8"/>
    <w:rsid w:val="00112E1C"/>
    <w:rsid w:val="00115A7F"/>
    <w:rsid w:val="0011631B"/>
    <w:rsid w:val="00116C27"/>
    <w:rsid w:val="0011722F"/>
    <w:rsid w:val="001204FC"/>
    <w:rsid w:val="0012056F"/>
    <w:rsid w:val="00120C7B"/>
    <w:rsid w:val="00123EFD"/>
    <w:rsid w:val="001244CF"/>
    <w:rsid w:val="0012483F"/>
    <w:rsid w:val="001255C5"/>
    <w:rsid w:val="0012591D"/>
    <w:rsid w:val="00125A16"/>
    <w:rsid w:val="00125F04"/>
    <w:rsid w:val="00126F90"/>
    <w:rsid w:val="001278C1"/>
    <w:rsid w:val="0013079D"/>
    <w:rsid w:val="001315DC"/>
    <w:rsid w:val="00131ABA"/>
    <w:rsid w:val="00132382"/>
    <w:rsid w:val="00132EC0"/>
    <w:rsid w:val="001340AE"/>
    <w:rsid w:val="00134D51"/>
    <w:rsid w:val="0013506F"/>
    <w:rsid w:val="00135184"/>
    <w:rsid w:val="001355ED"/>
    <w:rsid w:val="00135929"/>
    <w:rsid w:val="00135C87"/>
    <w:rsid w:val="00135D59"/>
    <w:rsid w:val="00137A68"/>
    <w:rsid w:val="00137FBC"/>
    <w:rsid w:val="00140205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AAE"/>
    <w:rsid w:val="00146C02"/>
    <w:rsid w:val="001470EA"/>
    <w:rsid w:val="001474BC"/>
    <w:rsid w:val="001503C5"/>
    <w:rsid w:val="00150C9A"/>
    <w:rsid w:val="00153A2C"/>
    <w:rsid w:val="00154BCE"/>
    <w:rsid w:val="0015536D"/>
    <w:rsid w:val="001572D8"/>
    <w:rsid w:val="001575AF"/>
    <w:rsid w:val="00160218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47F5"/>
    <w:rsid w:val="00185841"/>
    <w:rsid w:val="001866DD"/>
    <w:rsid w:val="00186912"/>
    <w:rsid w:val="001869B2"/>
    <w:rsid w:val="00190114"/>
    <w:rsid w:val="001905E6"/>
    <w:rsid w:val="00190EA5"/>
    <w:rsid w:val="00191310"/>
    <w:rsid w:val="00191A84"/>
    <w:rsid w:val="00192251"/>
    <w:rsid w:val="00192C46"/>
    <w:rsid w:val="00194C58"/>
    <w:rsid w:val="001962EE"/>
    <w:rsid w:val="00197386"/>
    <w:rsid w:val="001A0CD5"/>
    <w:rsid w:val="001A3240"/>
    <w:rsid w:val="001A34A9"/>
    <w:rsid w:val="001A3DC1"/>
    <w:rsid w:val="001A5F75"/>
    <w:rsid w:val="001A6C5A"/>
    <w:rsid w:val="001A7B60"/>
    <w:rsid w:val="001B0B39"/>
    <w:rsid w:val="001B0C22"/>
    <w:rsid w:val="001B0EE0"/>
    <w:rsid w:val="001B1C75"/>
    <w:rsid w:val="001B23FA"/>
    <w:rsid w:val="001B2591"/>
    <w:rsid w:val="001B272E"/>
    <w:rsid w:val="001B2BC2"/>
    <w:rsid w:val="001B3A41"/>
    <w:rsid w:val="001B3D63"/>
    <w:rsid w:val="001B3FAF"/>
    <w:rsid w:val="001B40D0"/>
    <w:rsid w:val="001B4359"/>
    <w:rsid w:val="001B46C7"/>
    <w:rsid w:val="001B4759"/>
    <w:rsid w:val="001B4911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A71"/>
    <w:rsid w:val="001C6C9D"/>
    <w:rsid w:val="001C72B3"/>
    <w:rsid w:val="001C72DA"/>
    <w:rsid w:val="001C72E5"/>
    <w:rsid w:val="001C74C1"/>
    <w:rsid w:val="001C7A4F"/>
    <w:rsid w:val="001D0408"/>
    <w:rsid w:val="001D0ABF"/>
    <w:rsid w:val="001D3D4C"/>
    <w:rsid w:val="001D41F0"/>
    <w:rsid w:val="001D754B"/>
    <w:rsid w:val="001D778A"/>
    <w:rsid w:val="001D785C"/>
    <w:rsid w:val="001D7CA5"/>
    <w:rsid w:val="001E1D82"/>
    <w:rsid w:val="001E212B"/>
    <w:rsid w:val="001E249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087B"/>
    <w:rsid w:val="001F1800"/>
    <w:rsid w:val="001F252D"/>
    <w:rsid w:val="001F2D40"/>
    <w:rsid w:val="001F33A9"/>
    <w:rsid w:val="001F3FD8"/>
    <w:rsid w:val="001F4060"/>
    <w:rsid w:val="001F4B15"/>
    <w:rsid w:val="001F4C44"/>
    <w:rsid w:val="001F6814"/>
    <w:rsid w:val="00200361"/>
    <w:rsid w:val="0020099C"/>
    <w:rsid w:val="00200EBF"/>
    <w:rsid w:val="002010CB"/>
    <w:rsid w:val="00201537"/>
    <w:rsid w:val="002020EE"/>
    <w:rsid w:val="00205CE4"/>
    <w:rsid w:val="002069BD"/>
    <w:rsid w:val="002072D7"/>
    <w:rsid w:val="00207A12"/>
    <w:rsid w:val="00210B84"/>
    <w:rsid w:val="002126CC"/>
    <w:rsid w:val="0021297A"/>
    <w:rsid w:val="00213033"/>
    <w:rsid w:val="00213E76"/>
    <w:rsid w:val="002145F7"/>
    <w:rsid w:val="0021692E"/>
    <w:rsid w:val="00216E03"/>
    <w:rsid w:val="00217170"/>
    <w:rsid w:val="002175A6"/>
    <w:rsid w:val="00217C15"/>
    <w:rsid w:val="00217CBC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216"/>
    <w:rsid w:val="00233C10"/>
    <w:rsid w:val="00235072"/>
    <w:rsid w:val="002352D5"/>
    <w:rsid w:val="0023698F"/>
    <w:rsid w:val="00236DFE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07B"/>
    <w:rsid w:val="002502CC"/>
    <w:rsid w:val="00250858"/>
    <w:rsid w:val="00251460"/>
    <w:rsid w:val="002526A9"/>
    <w:rsid w:val="002540AB"/>
    <w:rsid w:val="00254DEC"/>
    <w:rsid w:val="002551F5"/>
    <w:rsid w:val="0025569E"/>
    <w:rsid w:val="00255DDD"/>
    <w:rsid w:val="00256A20"/>
    <w:rsid w:val="00256A65"/>
    <w:rsid w:val="00256E4E"/>
    <w:rsid w:val="00257A4B"/>
    <w:rsid w:val="00257D01"/>
    <w:rsid w:val="0026004D"/>
    <w:rsid w:val="00260F88"/>
    <w:rsid w:val="00261523"/>
    <w:rsid w:val="0026199F"/>
    <w:rsid w:val="00261C19"/>
    <w:rsid w:val="00262CB6"/>
    <w:rsid w:val="00262EB2"/>
    <w:rsid w:val="002634B2"/>
    <w:rsid w:val="00263999"/>
    <w:rsid w:val="00263D75"/>
    <w:rsid w:val="00264E57"/>
    <w:rsid w:val="002652EE"/>
    <w:rsid w:val="002660A4"/>
    <w:rsid w:val="00266C5C"/>
    <w:rsid w:val="002670B3"/>
    <w:rsid w:val="00267869"/>
    <w:rsid w:val="002707E3"/>
    <w:rsid w:val="002708AC"/>
    <w:rsid w:val="00270AC5"/>
    <w:rsid w:val="00272006"/>
    <w:rsid w:val="0027338D"/>
    <w:rsid w:val="00273FC4"/>
    <w:rsid w:val="002743FC"/>
    <w:rsid w:val="0027581B"/>
    <w:rsid w:val="00275D12"/>
    <w:rsid w:val="0027608D"/>
    <w:rsid w:val="00276AD6"/>
    <w:rsid w:val="00276B6A"/>
    <w:rsid w:val="00277C77"/>
    <w:rsid w:val="00280270"/>
    <w:rsid w:val="002807A7"/>
    <w:rsid w:val="002829FD"/>
    <w:rsid w:val="00283837"/>
    <w:rsid w:val="00284C26"/>
    <w:rsid w:val="00285EE3"/>
    <w:rsid w:val="002860C4"/>
    <w:rsid w:val="00287531"/>
    <w:rsid w:val="002876E1"/>
    <w:rsid w:val="002900BB"/>
    <w:rsid w:val="0029091F"/>
    <w:rsid w:val="00290FAB"/>
    <w:rsid w:val="00293296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23E9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B64"/>
    <w:rsid w:val="002B4D9A"/>
    <w:rsid w:val="002B5741"/>
    <w:rsid w:val="002B677E"/>
    <w:rsid w:val="002B7376"/>
    <w:rsid w:val="002B749A"/>
    <w:rsid w:val="002C05B5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388F"/>
    <w:rsid w:val="002D4C40"/>
    <w:rsid w:val="002D4E14"/>
    <w:rsid w:val="002D554E"/>
    <w:rsid w:val="002D563B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3CFC"/>
    <w:rsid w:val="002E435F"/>
    <w:rsid w:val="002E470B"/>
    <w:rsid w:val="002E4AC6"/>
    <w:rsid w:val="002E5113"/>
    <w:rsid w:val="002E55E5"/>
    <w:rsid w:val="002E564F"/>
    <w:rsid w:val="002E5B8A"/>
    <w:rsid w:val="002F0729"/>
    <w:rsid w:val="002F0856"/>
    <w:rsid w:val="002F148E"/>
    <w:rsid w:val="002F2006"/>
    <w:rsid w:val="002F244B"/>
    <w:rsid w:val="002F2512"/>
    <w:rsid w:val="002F2A51"/>
    <w:rsid w:val="002F2CE2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0534"/>
    <w:rsid w:val="0030173D"/>
    <w:rsid w:val="00301ABC"/>
    <w:rsid w:val="00302D0D"/>
    <w:rsid w:val="00302F41"/>
    <w:rsid w:val="0030345A"/>
    <w:rsid w:val="003050D5"/>
    <w:rsid w:val="00305409"/>
    <w:rsid w:val="0030582F"/>
    <w:rsid w:val="00306BE9"/>
    <w:rsid w:val="003076D1"/>
    <w:rsid w:val="00307795"/>
    <w:rsid w:val="00307E4E"/>
    <w:rsid w:val="0031251B"/>
    <w:rsid w:val="00313C4E"/>
    <w:rsid w:val="003145CB"/>
    <w:rsid w:val="00314CF5"/>
    <w:rsid w:val="003151C4"/>
    <w:rsid w:val="00315A4B"/>
    <w:rsid w:val="00315A63"/>
    <w:rsid w:val="00315EEF"/>
    <w:rsid w:val="00317A07"/>
    <w:rsid w:val="00317EAC"/>
    <w:rsid w:val="00320A15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1032"/>
    <w:rsid w:val="00331E7B"/>
    <w:rsid w:val="003323FE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3B82"/>
    <w:rsid w:val="003447B1"/>
    <w:rsid w:val="0034534E"/>
    <w:rsid w:val="00345579"/>
    <w:rsid w:val="003460AF"/>
    <w:rsid w:val="003462A9"/>
    <w:rsid w:val="003463B3"/>
    <w:rsid w:val="00346728"/>
    <w:rsid w:val="003476DD"/>
    <w:rsid w:val="00347843"/>
    <w:rsid w:val="00350AA1"/>
    <w:rsid w:val="00350BDC"/>
    <w:rsid w:val="0035203B"/>
    <w:rsid w:val="00354556"/>
    <w:rsid w:val="00354C9E"/>
    <w:rsid w:val="00355D84"/>
    <w:rsid w:val="00356CBE"/>
    <w:rsid w:val="00357BF0"/>
    <w:rsid w:val="00357F82"/>
    <w:rsid w:val="00361CD5"/>
    <w:rsid w:val="00362236"/>
    <w:rsid w:val="00362B84"/>
    <w:rsid w:val="003635E9"/>
    <w:rsid w:val="003643E9"/>
    <w:rsid w:val="0036477B"/>
    <w:rsid w:val="003648F1"/>
    <w:rsid w:val="00364DB5"/>
    <w:rsid w:val="00367737"/>
    <w:rsid w:val="003678B5"/>
    <w:rsid w:val="00367983"/>
    <w:rsid w:val="00370470"/>
    <w:rsid w:val="003714BA"/>
    <w:rsid w:val="003715F9"/>
    <w:rsid w:val="0037394B"/>
    <w:rsid w:val="0037501F"/>
    <w:rsid w:val="003752AA"/>
    <w:rsid w:val="0037646A"/>
    <w:rsid w:val="00376E2C"/>
    <w:rsid w:val="003800F6"/>
    <w:rsid w:val="00380334"/>
    <w:rsid w:val="00380756"/>
    <w:rsid w:val="003822A1"/>
    <w:rsid w:val="003823B5"/>
    <w:rsid w:val="00382696"/>
    <w:rsid w:val="003839A6"/>
    <w:rsid w:val="00384E85"/>
    <w:rsid w:val="00385ED4"/>
    <w:rsid w:val="003860C2"/>
    <w:rsid w:val="00386114"/>
    <w:rsid w:val="0038692E"/>
    <w:rsid w:val="00393AD5"/>
    <w:rsid w:val="003943BA"/>
    <w:rsid w:val="00394E6C"/>
    <w:rsid w:val="003951CA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3689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21EE"/>
    <w:rsid w:val="003D3E34"/>
    <w:rsid w:val="003D457A"/>
    <w:rsid w:val="003D4D82"/>
    <w:rsid w:val="003D57A1"/>
    <w:rsid w:val="003D69ED"/>
    <w:rsid w:val="003D69F9"/>
    <w:rsid w:val="003D7D3C"/>
    <w:rsid w:val="003E0012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7F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5CD"/>
    <w:rsid w:val="00405B60"/>
    <w:rsid w:val="00405E46"/>
    <w:rsid w:val="00406140"/>
    <w:rsid w:val="004061AF"/>
    <w:rsid w:val="00406243"/>
    <w:rsid w:val="004077D6"/>
    <w:rsid w:val="0041008D"/>
    <w:rsid w:val="00411447"/>
    <w:rsid w:val="00411547"/>
    <w:rsid w:val="004119FA"/>
    <w:rsid w:val="004127B8"/>
    <w:rsid w:val="00414358"/>
    <w:rsid w:val="00417307"/>
    <w:rsid w:val="00417C82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05A7"/>
    <w:rsid w:val="00440933"/>
    <w:rsid w:val="00441006"/>
    <w:rsid w:val="00441D0B"/>
    <w:rsid w:val="004423B2"/>
    <w:rsid w:val="0044271D"/>
    <w:rsid w:val="004429A7"/>
    <w:rsid w:val="00442A75"/>
    <w:rsid w:val="00442F4E"/>
    <w:rsid w:val="004435D8"/>
    <w:rsid w:val="00443CDA"/>
    <w:rsid w:val="00446272"/>
    <w:rsid w:val="00446520"/>
    <w:rsid w:val="004468FD"/>
    <w:rsid w:val="00447195"/>
    <w:rsid w:val="0044734E"/>
    <w:rsid w:val="00447420"/>
    <w:rsid w:val="0045048F"/>
    <w:rsid w:val="00451555"/>
    <w:rsid w:val="004516B0"/>
    <w:rsid w:val="00451A6C"/>
    <w:rsid w:val="00452FAA"/>
    <w:rsid w:val="00452FF9"/>
    <w:rsid w:val="00453C3B"/>
    <w:rsid w:val="004544D1"/>
    <w:rsid w:val="004546A9"/>
    <w:rsid w:val="0045499B"/>
    <w:rsid w:val="00454AEB"/>
    <w:rsid w:val="00455769"/>
    <w:rsid w:val="0045725C"/>
    <w:rsid w:val="004575C2"/>
    <w:rsid w:val="00457B7E"/>
    <w:rsid w:val="00460C05"/>
    <w:rsid w:val="00461372"/>
    <w:rsid w:val="0046219D"/>
    <w:rsid w:val="0046226E"/>
    <w:rsid w:val="00462B62"/>
    <w:rsid w:val="004632BF"/>
    <w:rsid w:val="00463578"/>
    <w:rsid w:val="00464F02"/>
    <w:rsid w:val="00466E37"/>
    <w:rsid w:val="00467D43"/>
    <w:rsid w:val="00470758"/>
    <w:rsid w:val="00470B32"/>
    <w:rsid w:val="00470D23"/>
    <w:rsid w:val="004710A7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83E"/>
    <w:rsid w:val="004879A3"/>
    <w:rsid w:val="00490A18"/>
    <w:rsid w:val="00490EAD"/>
    <w:rsid w:val="00492491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111"/>
    <w:rsid w:val="004A1D71"/>
    <w:rsid w:val="004A391A"/>
    <w:rsid w:val="004A4B71"/>
    <w:rsid w:val="004A4EBE"/>
    <w:rsid w:val="004A5153"/>
    <w:rsid w:val="004A5C2D"/>
    <w:rsid w:val="004A70E0"/>
    <w:rsid w:val="004A7507"/>
    <w:rsid w:val="004A75F6"/>
    <w:rsid w:val="004A7689"/>
    <w:rsid w:val="004A7B71"/>
    <w:rsid w:val="004A7E23"/>
    <w:rsid w:val="004B06D5"/>
    <w:rsid w:val="004B0A4C"/>
    <w:rsid w:val="004B0C72"/>
    <w:rsid w:val="004B3663"/>
    <w:rsid w:val="004B367E"/>
    <w:rsid w:val="004B369C"/>
    <w:rsid w:val="004B3785"/>
    <w:rsid w:val="004B4756"/>
    <w:rsid w:val="004B4DA3"/>
    <w:rsid w:val="004B5A0B"/>
    <w:rsid w:val="004B7349"/>
    <w:rsid w:val="004B73D9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C88"/>
    <w:rsid w:val="004E0FCD"/>
    <w:rsid w:val="004E18E6"/>
    <w:rsid w:val="004E1A9D"/>
    <w:rsid w:val="004E1C6A"/>
    <w:rsid w:val="004E2B1C"/>
    <w:rsid w:val="004E3350"/>
    <w:rsid w:val="004E347F"/>
    <w:rsid w:val="004E34C6"/>
    <w:rsid w:val="004E4262"/>
    <w:rsid w:val="004E4AAD"/>
    <w:rsid w:val="004E4DCE"/>
    <w:rsid w:val="004E55B2"/>
    <w:rsid w:val="004E5686"/>
    <w:rsid w:val="004E5F8D"/>
    <w:rsid w:val="004E789A"/>
    <w:rsid w:val="004F0665"/>
    <w:rsid w:val="004F4479"/>
    <w:rsid w:val="004F4536"/>
    <w:rsid w:val="004F455A"/>
    <w:rsid w:val="004F56B4"/>
    <w:rsid w:val="004F65D0"/>
    <w:rsid w:val="004F68A9"/>
    <w:rsid w:val="004F7840"/>
    <w:rsid w:val="004F7C87"/>
    <w:rsid w:val="004F7D00"/>
    <w:rsid w:val="004F7F50"/>
    <w:rsid w:val="00500370"/>
    <w:rsid w:val="00502018"/>
    <w:rsid w:val="00502241"/>
    <w:rsid w:val="00502567"/>
    <w:rsid w:val="00502642"/>
    <w:rsid w:val="00502F30"/>
    <w:rsid w:val="00503EE8"/>
    <w:rsid w:val="0050424D"/>
    <w:rsid w:val="005048DA"/>
    <w:rsid w:val="00505F93"/>
    <w:rsid w:val="00506AB6"/>
    <w:rsid w:val="00506DC3"/>
    <w:rsid w:val="0050769D"/>
    <w:rsid w:val="00507DE3"/>
    <w:rsid w:val="00510AB0"/>
    <w:rsid w:val="00511E2D"/>
    <w:rsid w:val="00511EE0"/>
    <w:rsid w:val="0051462D"/>
    <w:rsid w:val="005148EA"/>
    <w:rsid w:val="005153D1"/>
    <w:rsid w:val="0051580D"/>
    <w:rsid w:val="00515A9E"/>
    <w:rsid w:val="00515FB9"/>
    <w:rsid w:val="00517803"/>
    <w:rsid w:val="00517901"/>
    <w:rsid w:val="00517E00"/>
    <w:rsid w:val="0052053D"/>
    <w:rsid w:val="00521A24"/>
    <w:rsid w:val="00521AB4"/>
    <w:rsid w:val="005226D1"/>
    <w:rsid w:val="00522D26"/>
    <w:rsid w:val="00523C14"/>
    <w:rsid w:val="00523CB7"/>
    <w:rsid w:val="00525639"/>
    <w:rsid w:val="00525D1C"/>
    <w:rsid w:val="00525DE8"/>
    <w:rsid w:val="0052659C"/>
    <w:rsid w:val="00526C46"/>
    <w:rsid w:val="00527673"/>
    <w:rsid w:val="00531692"/>
    <w:rsid w:val="0053261C"/>
    <w:rsid w:val="0053490E"/>
    <w:rsid w:val="00534E85"/>
    <w:rsid w:val="005362DB"/>
    <w:rsid w:val="005365CE"/>
    <w:rsid w:val="0053727A"/>
    <w:rsid w:val="0054070E"/>
    <w:rsid w:val="0054076E"/>
    <w:rsid w:val="00540E0C"/>
    <w:rsid w:val="005434E5"/>
    <w:rsid w:val="005441DD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6E22"/>
    <w:rsid w:val="0055749F"/>
    <w:rsid w:val="005577F5"/>
    <w:rsid w:val="00557D3B"/>
    <w:rsid w:val="00557E8C"/>
    <w:rsid w:val="00560D28"/>
    <w:rsid w:val="00561831"/>
    <w:rsid w:val="00561C6D"/>
    <w:rsid w:val="0056200B"/>
    <w:rsid w:val="00562417"/>
    <w:rsid w:val="00562480"/>
    <w:rsid w:val="00562809"/>
    <w:rsid w:val="00562F9E"/>
    <w:rsid w:val="0056378E"/>
    <w:rsid w:val="005645AD"/>
    <w:rsid w:val="00564656"/>
    <w:rsid w:val="0056661D"/>
    <w:rsid w:val="00566714"/>
    <w:rsid w:val="00566F4B"/>
    <w:rsid w:val="005678AA"/>
    <w:rsid w:val="00570182"/>
    <w:rsid w:val="0057086F"/>
    <w:rsid w:val="00570C68"/>
    <w:rsid w:val="00571A3C"/>
    <w:rsid w:val="00571A78"/>
    <w:rsid w:val="00573C7C"/>
    <w:rsid w:val="005740C9"/>
    <w:rsid w:val="00574FD4"/>
    <w:rsid w:val="00575B5C"/>
    <w:rsid w:val="00576718"/>
    <w:rsid w:val="005773B1"/>
    <w:rsid w:val="00577417"/>
    <w:rsid w:val="005774E6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493C"/>
    <w:rsid w:val="00596ED2"/>
    <w:rsid w:val="0059777B"/>
    <w:rsid w:val="005A01D4"/>
    <w:rsid w:val="005A0781"/>
    <w:rsid w:val="005A1401"/>
    <w:rsid w:val="005A165D"/>
    <w:rsid w:val="005A3E45"/>
    <w:rsid w:val="005A3F62"/>
    <w:rsid w:val="005A42E2"/>
    <w:rsid w:val="005A47BE"/>
    <w:rsid w:val="005A4C6F"/>
    <w:rsid w:val="005A5E0B"/>
    <w:rsid w:val="005A623A"/>
    <w:rsid w:val="005A6CD0"/>
    <w:rsid w:val="005A72C0"/>
    <w:rsid w:val="005A7888"/>
    <w:rsid w:val="005A78A8"/>
    <w:rsid w:val="005A7C53"/>
    <w:rsid w:val="005B05E2"/>
    <w:rsid w:val="005B0763"/>
    <w:rsid w:val="005B1109"/>
    <w:rsid w:val="005B1258"/>
    <w:rsid w:val="005B2472"/>
    <w:rsid w:val="005B3548"/>
    <w:rsid w:val="005B3895"/>
    <w:rsid w:val="005B5086"/>
    <w:rsid w:val="005B5391"/>
    <w:rsid w:val="005B5820"/>
    <w:rsid w:val="005B6736"/>
    <w:rsid w:val="005B691E"/>
    <w:rsid w:val="005B715E"/>
    <w:rsid w:val="005B7305"/>
    <w:rsid w:val="005C0ABD"/>
    <w:rsid w:val="005C385A"/>
    <w:rsid w:val="005C46F0"/>
    <w:rsid w:val="005C654C"/>
    <w:rsid w:val="005C6A01"/>
    <w:rsid w:val="005D078C"/>
    <w:rsid w:val="005D0DDB"/>
    <w:rsid w:val="005D1097"/>
    <w:rsid w:val="005D15F7"/>
    <w:rsid w:val="005D1A60"/>
    <w:rsid w:val="005D3689"/>
    <w:rsid w:val="005D42FD"/>
    <w:rsid w:val="005D59FE"/>
    <w:rsid w:val="005D5A62"/>
    <w:rsid w:val="005D5DC9"/>
    <w:rsid w:val="005D6028"/>
    <w:rsid w:val="005D6099"/>
    <w:rsid w:val="005D61E5"/>
    <w:rsid w:val="005D7213"/>
    <w:rsid w:val="005E0B52"/>
    <w:rsid w:val="005E175B"/>
    <w:rsid w:val="005E2C44"/>
    <w:rsid w:val="005E35D5"/>
    <w:rsid w:val="005E4157"/>
    <w:rsid w:val="005E4470"/>
    <w:rsid w:val="005E464A"/>
    <w:rsid w:val="005E4D7B"/>
    <w:rsid w:val="005E5AA4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6001D5"/>
    <w:rsid w:val="00600A6B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07653"/>
    <w:rsid w:val="00607745"/>
    <w:rsid w:val="006115A7"/>
    <w:rsid w:val="00613156"/>
    <w:rsid w:val="00613D22"/>
    <w:rsid w:val="006147FF"/>
    <w:rsid w:val="00614D42"/>
    <w:rsid w:val="00615CA1"/>
    <w:rsid w:val="00617FE3"/>
    <w:rsid w:val="006207B6"/>
    <w:rsid w:val="00620BAE"/>
    <w:rsid w:val="006210F6"/>
    <w:rsid w:val="00621188"/>
    <w:rsid w:val="006212EF"/>
    <w:rsid w:val="00621B1A"/>
    <w:rsid w:val="00622146"/>
    <w:rsid w:val="00622914"/>
    <w:rsid w:val="00622B3A"/>
    <w:rsid w:val="00623779"/>
    <w:rsid w:val="006241C0"/>
    <w:rsid w:val="00624E1E"/>
    <w:rsid w:val="006256DE"/>
    <w:rsid w:val="006257ED"/>
    <w:rsid w:val="00625998"/>
    <w:rsid w:val="00625E91"/>
    <w:rsid w:val="006272A4"/>
    <w:rsid w:val="0063045A"/>
    <w:rsid w:val="00630B26"/>
    <w:rsid w:val="006316DC"/>
    <w:rsid w:val="00632262"/>
    <w:rsid w:val="00632938"/>
    <w:rsid w:val="00632B39"/>
    <w:rsid w:val="006331FB"/>
    <w:rsid w:val="00633502"/>
    <w:rsid w:val="0063369D"/>
    <w:rsid w:val="006343B2"/>
    <w:rsid w:val="00634DC0"/>
    <w:rsid w:val="00635FCB"/>
    <w:rsid w:val="006367A6"/>
    <w:rsid w:val="00636A5A"/>
    <w:rsid w:val="0063784D"/>
    <w:rsid w:val="006413D2"/>
    <w:rsid w:val="00641F98"/>
    <w:rsid w:val="006425C9"/>
    <w:rsid w:val="00646802"/>
    <w:rsid w:val="006501A5"/>
    <w:rsid w:val="00650FEE"/>
    <w:rsid w:val="0065123F"/>
    <w:rsid w:val="00651A1D"/>
    <w:rsid w:val="00651FFD"/>
    <w:rsid w:val="0065216D"/>
    <w:rsid w:val="00653981"/>
    <w:rsid w:val="00653DFB"/>
    <w:rsid w:val="006544F9"/>
    <w:rsid w:val="006548A9"/>
    <w:rsid w:val="00654CE0"/>
    <w:rsid w:val="006556AE"/>
    <w:rsid w:val="00655914"/>
    <w:rsid w:val="00655DC2"/>
    <w:rsid w:val="00655EE2"/>
    <w:rsid w:val="006567EC"/>
    <w:rsid w:val="00657D8D"/>
    <w:rsid w:val="00662210"/>
    <w:rsid w:val="0066313A"/>
    <w:rsid w:val="006639D0"/>
    <w:rsid w:val="0066505A"/>
    <w:rsid w:val="0066620D"/>
    <w:rsid w:val="006703CE"/>
    <w:rsid w:val="0067125A"/>
    <w:rsid w:val="00672BE2"/>
    <w:rsid w:val="00675C46"/>
    <w:rsid w:val="00675F53"/>
    <w:rsid w:val="0067651D"/>
    <w:rsid w:val="00677357"/>
    <w:rsid w:val="0067736F"/>
    <w:rsid w:val="0068093B"/>
    <w:rsid w:val="00680AEF"/>
    <w:rsid w:val="0068113F"/>
    <w:rsid w:val="0068132A"/>
    <w:rsid w:val="00681CD1"/>
    <w:rsid w:val="00682415"/>
    <w:rsid w:val="00682A9B"/>
    <w:rsid w:val="00682E49"/>
    <w:rsid w:val="006833DF"/>
    <w:rsid w:val="00685D1B"/>
    <w:rsid w:val="00687C20"/>
    <w:rsid w:val="00690E6C"/>
    <w:rsid w:val="00690FDB"/>
    <w:rsid w:val="006910E4"/>
    <w:rsid w:val="0069157D"/>
    <w:rsid w:val="00691648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0A7F"/>
    <w:rsid w:val="006A1E4B"/>
    <w:rsid w:val="006A30F9"/>
    <w:rsid w:val="006A40D8"/>
    <w:rsid w:val="006A44C4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132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1F"/>
    <w:rsid w:val="006D0E37"/>
    <w:rsid w:val="006D337C"/>
    <w:rsid w:val="006D377F"/>
    <w:rsid w:val="006D40D2"/>
    <w:rsid w:val="006D4A75"/>
    <w:rsid w:val="006D63EC"/>
    <w:rsid w:val="006D6634"/>
    <w:rsid w:val="006D69F7"/>
    <w:rsid w:val="006D6ADC"/>
    <w:rsid w:val="006E012F"/>
    <w:rsid w:val="006E0598"/>
    <w:rsid w:val="006E21FB"/>
    <w:rsid w:val="006E2D7F"/>
    <w:rsid w:val="006E47A2"/>
    <w:rsid w:val="006E5480"/>
    <w:rsid w:val="006E6856"/>
    <w:rsid w:val="006E7121"/>
    <w:rsid w:val="006E7A44"/>
    <w:rsid w:val="006E7D7A"/>
    <w:rsid w:val="006E7EB3"/>
    <w:rsid w:val="006E7EDA"/>
    <w:rsid w:val="006F023A"/>
    <w:rsid w:val="006F1275"/>
    <w:rsid w:val="006F1AB2"/>
    <w:rsid w:val="006F1B92"/>
    <w:rsid w:val="006F2CA2"/>
    <w:rsid w:val="006F4389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2472"/>
    <w:rsid w:val="00703E2E"/>
    <w:rsid w:val="007044CF"/>
    <w:rsid w:val="00704D3E"/>
    <w:rsid w:val="00705AF2"/>
    <w:rsid w:val="00705BE9"/>
    <w:rsid w:val="00705EB0"/>
    <w:rsid w:val="00705EC3"/>
    <w:rsid w:val="007063CF"/>
    <w:rsid w:val="007067C3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4D3F"/>
    <w:rsid w:val="0071588A"/>
    <w:rsid w:val="007161F8"/>
    <w:rsid w:val="0071694E"/>
    <w:rsid w:val="00716A79"/>
    <w:rsid w:val="00717137"/>
    <w:rsid w:val="007179A2"/>
    <w:rsid w:val="00721E58"/>
    <w:rsid w:val="0072310D"/>
    <w:rsid w:val="00723139"/>
    <w:rsid w:val="0072342F"/>
    <w:rsid w:val="0072487E"/>
    <w:rsid w:val="00724A67"/>
    <w:rsid w:val="00725555"/>
    <w:rsid w:val="00725737"/>
    <w:rsid w:val="00725A8E"/>
    <w:rsid w:val="00725AFC"/>
    <w:rsid w:val="0072654A"/>
    <w:rsid w:val="00727C45"/>
    <w:rsid w:val="00731179"/>
    <w:rsid w:val="00731DC0"/>
    <w:rsid w:val="0073320B"/>
    <w:rsid w:val="00733282"/>
    <w:rsid w:val="007336A9"/>
    <w:rsid w:val="007337DB"/>
    <w:rsid w:val="00733965"/>
    <w:rsid w:val="00733D30"/>
    <w:rsid w:val="00734A97"/>
    <w:rsid w:val="00734A9F"/>
    <w:rsid w:val="00735219"/>
    <w:rsid w:val="0073591B"/>
    <w:rsid w:val="00735C53"/>
    <w:rsid w:val="00735D46"/>
    <w:rsid w:val="007376E4"/>
    <w:rsid w:val="00737CB7"/>
    <w:rsid w:val="00737D8D"/>
    <w:rsid w:val="00740106"/>
    <w:rsid w:val="00741445"/>
    <w:rsid w:val="00741824"/>
    <w:rsid w:val="00742204"/>
    <w:rsid w:val="00742A86"/>
    <w:rsid w:val="00743437"/>
    <w:rsid w:val="00743592"/>
    <w:rsid w:val="007445FD"/>
    <w:rsid w:val="00745442"/>
    <w:rsid w:val="007464D8"/>
    <w:rsid w:val="00750094"/>
    <w:rsid w:val="007503B8"/>
    <w:rsid w:val="007512F7"/>
    <w:rsid w:val="007519C3"/>
    <w:rsid w:val="0075274D"/>
    <w:rsid w:val="0075295A"/>
    <w:rsid w:val="00752F24"/>
    <w:rsid w:val="0075347F"/>
    <w:rsid w:val="00753EC2"/>
    <w:rsid w:val="007547A1"/>
    <w:rsid w:val="00754BD3"/>
    <w:rsid w:val="00754E1B"/>
    <w:rsid w:val="00754F33"/>
    <w:rsid w:val="0075563C"/>
    <w:rsid w:val="007556A8"/>
    <w:rsid w:val="00756756"/>
    <w:rsid w:val="0075787F"/>
    <w:rsid w:val="00757F14"/>
    <w:rsid w:val="00760349"/>
    <w:rsid w:val="00760525"/>
    <w:rsid w:val="00760855"/>
    <w:rsid w:val="00761407"/>
    <w:rsid w:val="00761F76"/>
    <w:rsid w:val="00762088"/>
    <w:rsid w:val="0076239E"/>
    <w:rsid w:val="007627C1"/>
    <w:rsid w:val="00762897"/>
    <w:rsid w:val="007634C6"/>
    <w:rsid w:val="00763893"/>
    <w:rsid w:val="00763908"/>
    <w:rsid w:val="007656A7"/>
    <w:rsid w:val="007656AE"/>
    <w:rsid w:val="0076579B"/>
    <w:rsid w:val="00766451"/>
    <w:rsid w:val="00770D86"/>
    <w:rsid w:val="00771416"/>
    <w:rsid w:val="00772E85"/>
    <w:rsid w:val="00773793"/>
    <w:rsid w:val="00774A42"/>
    <w:rsid w:val="00774AAD"/>
    <w:rsid w:val="00774C7C"/>
    <w:rsid w:val="00775163"/>
    <w:rsid w:val="0077618E"/>
    <w:rsid w:val="0077637B"/>
    <w:rsid w:val="0078067A"/>
    <w:rsid w:val="007807CA"/>
    <w:rsid w:val="007818EA"/>
    <w:rsid w:val="007820B3"/>
    <w:rsid w:val="00782234"/>
    <w:rsid w:val="007831D1"/>
    <w:rsid w:val="0078392A"/>
    <w:rsid w:val="00784D71"/>
    <w:rsid w:val="00785931"/>
    <w:rsid w:val="007859D7"/>
    <w:rsid w:val="0078668E"/>
    <w:rsid w:val="00786A2F"/>
    <w:rsid w:val="007878B5"/>
    <w:rsid w:val="00792342"/>
    <w:rsid w:val="00792E75"/>
    <w:rsid w:val="00793FEB"/>
    <w:rsid w:val="00794A7F"/>
    <w:rsid w:val="00795054"/>
    <w:rsid w:val="007950BB"/>
    <w:rsid w:val="00795236"/>
    <w:rsid w:val="00795AA4"/>
    <w:rsid w:val="00795D35"/>
    <w:rsid w:val="007960E4"/>
    <w:rsid w:val="00796C3B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4B2B"/>
    <w:rsid w:val="007A520F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19"/>
    <w:rsid w:val="007B5674"/>
    <w:rsid w:val="007B5AB4"/>
    <w:rsid w:val="007B5BFE"/>
    <w:rsid w:val="007B5D57"/>
    <w:rsid w:val="007B62F1"/>
    <w:rsid w:val="007B668D"/>
    <w:rsid w:val="007B72C6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4DB9"/>
    <w:rsid w:val="007C5AD8"/>
    <w:rsid w:val="007C66C7"/>
    <w:rsid w:val="007C6F84"/>
    <w:rsid w:val="007D005A"/>
    <w:rsid w:val="007D0084"/>
    <w:rsid w:val="007D0F1F"/>
    <w:rsid w:val="007D25AA"/>
    <w:rsid w:val="007D3CE3"/>
    <w:rsid w:val="007D4B65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CFE"/>
    <w:rsid w:val="007E5DCA"/>
    <w:rsid w:val="007E5F9C"/>
    <w:rsid w:val="007E60B0"/>
    <w:rsid w:val="007E6FE5"/>
    <w:rsid w:val="007E7688"/>
    <w:rsid w:val="007F0012"/>
    <w:rsid w:val="007F018F"/>
    <w:rsid w:val="007F01CC"/>
    <w:rsid w:val="007F1EB2"/>
    <w:rsid w:val="007F238A"/>
    <w:rsid w:val="007F24E6"/>
    <w:rsid w:val="007F2E4C"/>
    <w:rsid w:val="007F34DA"/>
    <w:rsid w:val="007F34F3"/>
    <w:rsid w:val="007F3967"/>
    <w:rsid w:val="007F544B"/>
    <w:rsid w:val="007F5F00"/>
    <w:rsid w:val="007F6309"/>
    <w:rsid w:val="007F7274"/>
    <w:rsid w:val="007F7FA3"/>
    <w:rsid w:val="0080378D"/>
    <w:rsid w:val="008039B5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6D45"/>
    <w:rsid w:val="00817F4D"/>
    <w:rsid w:val="008208F6"/>
    <w:rsid w:val="00821226"/>
    <w:rsid w:val="00821376"/>
    <w:rsid w:val="00821832"/>
    <w:rsid w:val="00821AD0"/>
    <w:rsid w:val="00822EB5"/>
    <w:rsid w:val="00823299"/>
    <w:rsid w:val="008237FD"/>
    <w:rsid w:val="0082450B"/>
    <w:rsid w:val="00824575"/>
    <w:rsid w:val="00826E5C"/>
    <w:rsid w:val="00826EE2"/>
    <w:rsid w:val="008277A7"/>
    <w:rsid w:val="008279FA"/>
    <w:rsid w:val="00831206"/>
    <w:rsid w:val="00831483"/>
    <w:rsid w:val="00831E00"/>
    <w:rsid w:val="00831E6B"/>
    <w:rsid w:val="00831F55"/>
    <w:rsid w:val="00833885"/>
    <w:rsid w:val="00833C39"/>
    <w:rsid w:val="00834A98"/>
    <w:rsid w:val="00835300"/>
    <w:rsid w:val="0083532B"/>
    <w:rsid w:val="00836013"/>
    <w:rsid w:val="008369B4"/>
    <w:rsid w:val="00836B9E"/>
    <w:rsid w:val="00837802"/>
    <w:rsid w:val="00840443"/>
    <w:rsid w:val="00842EB7"/>
    <w:rsid w:val="0084345E"/>
    <w:rsid w:val="00844B97"/>
    <w:rsid w:val="00845678"/>
    <w:rsid w:val="008459BD"/>
    <w:rsid w:val="00845BCE"/>
    <w:rsid w:val="00846145"/>
    <w:rsid w:val="0084655F"/>
    <w:rsid w:val="00846F55"/>
    <w:rsid w:val="00847B22"/>
    <w:rsid w:val="00850B03"/>
    <w:rsid w:val="0085137E"/>
    <w:rsid w:val="00852615"/>
    <w:rsid w:val="00852D8F"/>
    <w:rsid w:val="008537A0"/>
    <w:rsid w:val="00853AED"/>
    <w:rsid w:val="008548AF"/>
    <w:rsid w:val="00854ACC"/>
    <w:rsid w:val="008559CC"/>
    <w:rsid w:val="00856ED9"/>
    <w:rsid w:val="008571BB"/>
    <w:rsid w:val="008574B6"/>
    <w:rsid w:val="00857662"/>
    <w:rsid w:val="00860219"/>
    <w:rsid w:val="0086026A"/>
    <w:rsid w:val="00860E0B"/>
    <w:rsid w:val="00860F5D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6CA"/>
    <w:rsid w:val="00870EE7"/>
    <w:rsid w:val="00870F76"/>
    <w:rsid w:val="0087137C"/>
    <w:rsid w:val="00871D5F"/>
    <w:rsid w:val="00872B51"/>
    <w:rsid w:val="00872CE6"/>
    <w:rsid w:val="00874714"/>
    <w:rsid w:val="00874959"/>
    <w:rsid w:val="00875C89"/>
    <w:rsid w:val="008767C7"/>
    <w:rsid w:val="00876FDB"/>
    <w:rsid w:val="0087774A"/>
    <w:rsid w:val="008800A9"/>
    <w:rsid w:val="00880C11"/>
    <w:rsid w:val="008815AA"/>
    <w:rsid w:val="008815CC"/>
    <w:rsid w:val="00881C1F"/>
    <w:rsid w:val="0088250D"/>
    <w:rsid w:val="008825CB"/>
    <w:rsid w:val="008825ED"/>
    <w:rsid w:val="008835DF"/>
    <w:rsid w:val="00883BFC"/>
    <w:rsid w:val="00884C20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0EFC"/>
    <w:rsid w:val="008A1273"/>
    <w:rsid w:val="008A3E22"/>
    <w:rsid w:val="008A4223"/>
    <w:rsid w:val="008A5A74"/>
    <w:rsid w:val="008A5F5B"/>
    <w:rsid w:val="008A60F8"/>
    <w:rsid w:val="008A693F"/>
    <w:rsid w:val="008A6F9C"/>
    <w:rsid w:val="008B084D"/>
    <w:rsid w:val="008B11B0"/>
    <w:rsid w:val="008B1234"/>
    <w:rsid w:val="008B3BB4"/>
    <w:rsid w:val="008B3EE3"/>
    <w:rsid w:val="008B4360"/>
    <w:rsid w:val="008B4D1B"/>
    <w:rsid w:val="008B5049"/>
    <w:rsid w:val="008B54C7"/>
    <w:rsid w:val="008B57AD"/>
    <w:rsid w:val="008B59D0"/>
    <w:rsid w:val="008B6AB0"/>
    <w:rsid w:val="008B6E7F"/>
    <w:rsid w:val="008B7859"/>
    <w:rsid w:val="008B7D52"/>
    <w:rsid w:val="008C05F4"/>
    <w:rsid w:val="008C0ED5"/>
    <w:rsid w:val="008C15F5"/>
    <w:rsid w:val="008C2049"/>
    <w:rsid w:val="008C44FD"/>
    <w:rsid w:val="008C68B3"/>
    <w:rsid w:val="008D13BE"/>
    <w:rsid w:val="008D251C"/>
    <w:rsid w:val="008D2B9B"/>
    <w:rsid w:val="008D350B"/>
    <w:rsid w:val="008D4E3C"/>
    <w:rsid w:val="008D6602"/>
    <w:rsid w:val="008D79AA"/>
    <w:rsid w:val="008D7B05"/>
    <w:rsid w:val="008D7CB8"/>
    <w:rsid w:val="008E2679"/>
    <w:rsid w:val="008E273F"/>
    <w:rsid w:val="008E2BEF"/>
    <w:rsid w:val="008E5037"/>
    <w:rsid w:val="008E58D3"/>
    <w:rsid w:val="008E6771"/>
    <w:rsid w:val="008F2357"/>
    <w:rsid w:val="008F245F"/>
    <w:rsid w:val="008F3BFB"/>
    <w:rsid w:val="008F40A3"/>
    <w:rsid w:val="008F499A"/>
    <w:rsid w:val="008F4A4B"/>
    <w:rsid w:val="008F4C47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1655"/>
    <w:rsid w:val="009119B2"/>
    <w:rsid w:val="00913236"/>
    <w:rsid w:val="00913D12"/>
    <w:rsid w:val="00914521"/>
    <w:rsid w:val="00914684"/>
    <w:rsid w:val="00914A1A"/>
    <w:rsid w:val="009159F2"/>
    <w:rsid w:val="009162B6"/>
    <w:rsid w:val="00916A41"/>
    <w:rsid w:val="00917B46"/>
    <w:rsid w:val="00917E3A"/>
    <w:rsid w:val="00917FE0"/>
    <w:rsid w:val="009209A0"/>
    <w:rsid w:val="009215BB"/>
    <w:rsid w:val="009219C4"/>
    <w:rsid w:val="0092206F"/>
    <w:rsid w:val="00922F8B"/>
    <w:rsid w:val="0092303A"/>
    <w:rsid w:val="00923603"/>
    <w:rsid w:val="00923D92"/>
    <w:rsid w:val="0092421E"/>
    <w:rsid w:val="00924409"/>
    <w:rsid w:val="009258E0"/>
    <w:rsid w:val="00925BB8"/>
    <w:rsid w:val="00926939"/>
    <w:rsid w:val="00930B50"/>
    <w:rsid w:val="009314E9"/>
    <w:rsid w:val="00931743"/>
    <w:rsid w:val="00931B6E"/>
    <w:rsid w:val="00931D1A"/>
    <w:rsid w:val="009325F9"/>
    <w:rsid w:val="0093292E"/>
    <w:rsid w:val="009336D9"/>
    <w:rsid w:val="0093449E"/>
    <w:rsid w:val="009347FC"/>
    <w:rsid w:val="00934E42"/>
    <w:rsid w:val="0093544F"/>
    <w:rsid w:val="009359B5"/>
    <w:rsid w:val="00935DF5"/>
    <w:rsid w:val="00936EDB"/>
    <w:rsid w:val="0093714A"/>
    <w:rsid w:val="00937A04"/>
    <w:rsid w:val="009417FD"/>
    <w:rsid w:val="009422AC"/>
    <w:rsid w:val="00943314"/>
    <w:rsid w:val="00943332"/>
    <w:rsid w:val="00945034"/>
    <w:rsid w:val="00946119"/>
    <w:rsid w:val="0094696B"/>
    <w:rsid w:val="00950343"/>
    <w:rsid w:val="00951417"/>
    <w:rsid w:val="00952EDF"/>
    <w:rsid w:val="00953229"/>
    <w:rsid w:val="0095330A"/>
    <w:rsid w:val="00953BF0"/>
    <w:rsid w:val="00953DF0"/>
    <w:rsid w:val="009540C8"/>
    <w:rsid w:val="00954AB9"/>
    <w:rsid w:val="00955D34"/>
    <w:rsid w:val="00957981"/>
    <w:rsid w:val="00960548"/>
    <w:rsid w:val="009619D7"/>
    <w:rsid w:val="0096265D"/>
    <w:rsid w:val="0096281E"/>
    <w:rsid w:val="009629AE"/>
    <w:rsid w:val="00962DC9"/>
    <w:rsid w:val="00963B58"/>
    <w:rsid w:val="00964659"/>
    <w:rsid w:val="009647FA"/>
    <w:rsid w:val="00964C8B"/>
    <w:rsid w:val="00965676"/>
    <w:rsid w:val="0096779F"/>
    <w:rsid w:val="00970479"/>
    <w:rsid w:val="009715BC"/>
    <w:rsid w:val="00972CCA"/>
    <w:rsid w:val="00973FEF"/>
    <w:rsid w:val="00974EDF"/>
    <w:rsid w:val="009759BD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C9A"/>
    <w:rsid w:val="00981F36"/>
    <w:rsid w:val="0098225C"/>
    <w:rsid w:val="0098229C"/>
    <w:rsid w:val="009822B6"/>
    <w:rsid w:val="00984489"/>
    <w:rsid w:val="00985523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004"/>
    <w:rsid w:val="009966F1"/>
    <w:rsid w:val="00997D55"/>
    <w:rsid w:val="00997F7A"/>
    <w:rsid w:val="009A11B1"/>
    <w:rsid w:val="009A182D"/>
    <w:rsid w:val="009A1CF8"/>
    <w:rsid w:val="009A36E8"/>
    <w:rsid w:val="009A3A79"/>
    <w:rsid w:val="009A4230"/>
    <w:rsid w:val="009A487F"/>
    <w:rsid w:val="009A579D"/>
    <w:rsid w:val="009A5B39"/>
    <w:rsid w:val="009B0714"/>
    <w:rsid w:val="009B0B5A"/>
    <w:rsid w:val="009B2271"/>
    <w:rsid w:val="009B3807"/>
    <w:rsid w:val="009B3A64"/>
    <w:rsid w:val="009B3CDC"/>
    <w:rsid w:val="009B4044"/>
    <w:rsid w:val="009B55E3"/>
    <w:rsid w:val="009B5CFC"/>
    <w:rsid w:val="009B5D77"/>
    <w:rsid w:val="009B5F29"/>
    <w:rsid w:val="009B6212"/>
    <w:rsid w:val="009B6CFE"/>
    <w:rsid w:val="009B6E5B"/>
    <w:rsid w:val="009B74B3"/>
    <w:rsid w:val="009B77E8"/>
    <w:rsid w:val="009C006F"/>
    <w:rsid w:val="009C02D4"/>
    <w:rsid w:val="009C08F1"/>
    <w:rsid w:val="009C0A23"/>
    <w:rsid w:val="009C0E53"/>
    <w:rsid w:val="009C113D"/>
    <w:rsid w:val="009C3366"/>
    <w:rsid w:val="009C584B"/>
    <w:rsid w:val="009C600C"/>
    <w:rsid w:val="009C6030"/>
    <w:rsid w:val="009C636E"/>
    <w:rsid w:val="009C70F5"/>
    <w:rsid w:val="009C71DE"/>
    <w:rsid w:val="009C73C8"/>
    <w:rsid w:val="009C778B"/>
    <w:rsid w:val="009D008C"/>
    <w:rsid w:val="009D0EFB"/>
    <w:rsid w:val="009D2B8E"/>
    <w:rsid w:val="009D3F57"/>
    <w:rsid w:val="009D4D89"/>
    <w:rsid w:val="009D4FD3"/>
    <w:rsid w:val="009D581F"/>
    <w:rsid w:val="009D605E"/>
    <w:rsid w:val="009D63A8"/>
    <w:rsid w:val="009D70E8"/>
    <w:rsid w:val="009E0BCD"/>
    <w:rsid w:val="009E0E15"/>
    <w:rsid w:val="009E11D6"/>
    <w:rsid w:val="009E152A"/>
    <w:rsid w:val="009E1D9B"/>
    <w:rsid w:val="009E1FCB"/>
    <w:rsid w:val="009E2779"/>
    <w:rsid w:val="009E2E05"/>
    <w:rsid w:val="009E3297"/>
    <w:rsid w:val="009E54C6"/>
    <w:rsid w:val="009E619F"/>
    <w:rsid w:val="009E6850"/>
    <w:rsid w:val="009E6B76"/>
    <w:rsid w:val="009E7AA5"/>
    <w:rsid w:val="009F0F1F"/>
    <w:rsid w:val="009F193C"/>
    <w:rsid w:val="009F195C"/>
    <w:rsid w:val="009F2C67"/>
    <w:rsid w:val="009F3446"/>
    <w:rsid w:val="009F362A"/>
    <w:rsid w:val="009F3F1A"/>
    <w:rsid w:val="009F4552"/>
    <w:rsid w:val="009F4FE8"/>
    <w:rsid w:val="009F728A"/>
    <w:rsid w:val="009F734F"/>
    <w:rsid w:val="009F7EF9"/>
    <w:rsid w:val="00A0032E"/>
    <w:rsid w:val="00A00DE7"/>
    <w:rsid w:val="00A01BCB"/>
    <w:rsid w:val="00A0231B"/>
    <w:rsid w:val="00A023CC"/>
    <w:rsid w:val="00A023DC"/>
    <w:rsid w:val="00A05C57"/>
    <w:rsid w:val="00A06150"/>
    <w:rsid w:val="00A065D8"/>
    <w:rsid w:val="00A06793"/>
    <w:rsid w:val="00A068BF"/>
    <w:rsid w:val="00A06EBC"/>
    <w:rsid w:val="00A073FE"/>
    <w:rsid w:val="00A0798E"/>
    <w:rsid w:val="00A10749"/>
    <w:rsid w:val="00A10925"/>
    <w:rsid w:val="00A12BEA"/>
    <w:rsid w:val="00A15445"/>
    <w:rsid w:val="00A16241"/>
    <w:rsid w:val="00A1680E"/>
    <w:rsid w:val="00A16B1D"/>
    <w:rsid w:val="00A16CC9"/>
    <w:rsid w:val="00A16D3E"/>
    <w:rsid w:val="00A171C8"/>
    <w:rsid w:val="00A20C4C"/>
    <w:rsid w:val="00A21CC2"/>
    <w:rsid w:val="00A227A5"/>
    <w:rsid w:val="00A23521"/>
    <w:rsid w:val="00A23C73"/>
    <w:rsid w:val="00A23EC7"/>
    <w:rsid w:val="00A24094"/>
    <w:rsid w:val="00A246B6"/>
    <w:rsid w:val="00A2484F"/>
    <w:rsid w:val="00A2671B"/>
    <w:rsid w:val="00A278FA"/>
    <w:rsid w:val="00A327BE"/>
    <w:rsid w:val="00A32AD7"/>
    <w:rsid w:val="00A33915"/>
    <w:rsid w:val="00A36055"/>
    <w:rsid w:val="00A4026D"/>
    <w:rsid w:val="00A41D3C"/>
    <w:rsid w:val="00A43176"/>
    <w:rsid w:val="00A436EA"/>
    <w:rsid w:val="00A43B95"/>
    <w:rsid w:val="00A43E36"/>
    <w:rsid w:val="00A43E5B"/>
    <w:rsid w:val="00A44142"/>
    <w:rsid w:val="00A4481E"/>
    <w:rsid w:val="00A458AF"/>
    <w:rsid w:val="00A4620F"/>
    <w:rsid w:val="00A465C3"/>
    <w:rsid w:val="00A473C7"/>
    <w:rsid w:val="00A474FA"/>
    <w:rsid w:val="00A47E70"/>
    <w:rsid w:val="00A52359"/>
    <w:rsid w:val="00A52430"/>
    <w:rsid w:val="00A527E6"/>
    <w:rsid w:val="00A52B21"/>
    <w:rsid w:val="00A52F45"/>
    <w:rsid w:val="00A533F6"/>
    <w:rsid w:val="00A53635"/>
    <w:rsid w:val="00A53AED"/>
    <w:rsid w:val="00A53C62"/>
    <w:rsid w:val="00A555FD"/>
    <w:rsid w:val="00A559D0"/>
    <w:rsid w:val="00A56ACD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3F52"/>
    <w:rsid w:val="00A74986"/>
    <w:rsid w:val="00A74F56"/>
    <w:rsid w:val="00A74F90"/>
    <w:rsid w:val="00A764FA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17B"/>
    <w:rsid w:val="00A8298E"/>
    <w:rsid w:val="00A839B6"/>
    <w:rsid w:val="00A83C8F"/>
    <w:rsid w:val="00A84AE9"/>
    <w:rsid w:val="00A85C5F"/>
    <w:rsid w:val="00A85CEC"/>
    <w:rsid w:val="00A86A6C"/>
    <w:rsid w:val="00A86E6F"/>
    <w:rsid w:val="00A86F0B"/>
    <w:rsid w:val="00A8742D"/>
    <w:rsid w:val="00A90495"/>
    <w:rsid w:val="00A90528"/>
    <w:rsid w:val="00A91A9C"/>
    <w:rsid w:val="00A926E8"/>
    <w:rsid w:val="00A92ACF"/>
    <w:rsid w:val="00A92B25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5890"/>
    <w:rsid w:val="00AA5B73"/>
    <w:rsid w:val="00AA61BC"/>
    <w:rsid w:val="00AA6349"/>
    <w:rsid w:val="00AA6A3D"/>
    <w:rsid w:val="00AA6EE9"/>
    <w:rsid w:val="00AB054F"/>
    <w:rsid w:val="00AB0B93"/>
    <w:rsid w:val="00AB1C00"/>
    <w:rsid w:val="00AB2588"/>
    <w:rsid w:val="00AB2F71"/>
    <w:rsid w:val="00AB3567"/>
    <w:rsid w:val="00AB3923"/>
    <w:rsid w:val="00AB3BB4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0E58"/>
    <w:rsid w:val="00AC17D8"/>
    <w:rsid w:val="00AC1FBA"/>
    <w:rsid w:val="00AC2CCB"/>
    <w:rsid w:val="00AC3734"/>
    <w:rsid w:val="00AC69AF"/>
    <w:rsid w:val="00AC69F5"/>
    <w:rsid w:val="00AD1338"/>
    <w:rsid w:val="00AD1874"/>
    <w:rsid w:val="00AD1CD8"/>
    <w:rsid w:val="00AD27F7"/>
    <w:rsid w:val="00AD3789"/>
    <w:rsid w:val="00AD40A5"/>
    <w:rsid w:val="00AD4762"/>
    <w:rsid w:val="00AD4B5D"/>
    <w:rsid w:val="00AD4D50"/>
    <w:rsid w:val="00AD53BE"/>
    <w:rsid w:val="00AD5CE6"/>
    <w:rsid w:val="00AD618E"/>
    <w:rsid w:val="00AD66F8"/>
    <w:rsid w:val="00AD7137"/>
    <w:rsid w:val="00AD7296"/>
    <w:rsid w:val="00AE1351"/>
    <w:rsid w:val="00AE153F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8B4"/>
    <w:rsid w:val="00AF2C19"/>
    <w:rsid w:val="00AF34C5"/>
    <w:rsid w:val="00AF4A88"/>
    <w:rsid w:val="00AF58B6"/>
    <w:rsid w:val="00AF5B75"/>
    <w:rsid w:val="00AF5DF5"/>
    <w:rsid w:val="00AF6C9B"/>
    <w:rsid w:val="00AF6E2C"/>
    <w:rsid w:val="00B01091"/>
    <w:rsid w:val="00B0172E"/>
    <w:rsid w:val="00B01770"/>
    <w:rsid w:val="00B01B1F"/>
    <w:rsid w:val="00B01BB8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0E49"/>
    <w:rsid w:val="00B11419"/>
    <w:rsid w:val="00B12144"/>
    <w:rsid w:val="00B12849"/>
    <w:rsid w:val="00B12F2D"/>
    <w:rsid w:val="00B130FB"/>
    <w:rsid w:val="00B13950"/>
    <w:rsid w:val="00B1427E"/>
    <w:rsid w:val="00B1447B"/>
    <w:rsid w:val="00B158D4"/>
    <w:rsid w:val="00B15987"/>
    <w:rsid w:val="00B15C1C"/>
    <w:rsid w:val="00B15DDC"/>
    <w:rsid w:val="00B16EA2"/>
    <w:rsid w:val="00B213B7"/>
    <w:rsid w:val="00B21963"/>
    <w:rsid w:val="00B22501"/>
    <w:rsid w:val="00B22527"/>
    <w:rsid w:val="00B22D3B"/>
    <w:rsid w:val="00B232C2"/>
    <w:rsid w:val="00B23B59"/>
    <w:rsid w:val="00B2489D"/>
    <w:rsid w:val="00B258BB"/>
    <w:rsid w:val="00B26843"/>
    <w:rsid w:val="00B27ADB"/>
    <w:rsid w:val="00B27D42"/>
    <w:rsid w:val="00B31160"/>
    <w:rsid w:val="00B321A8"/>
    <w:rsid w:val="00B3242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877"/>
    <w:rsid w:val="00B43BAA"/>
    <w:rsid w:val="00B445A9"/>
    <w:rsid w:val="00B44D97"/>
    <w:rsid w:val="00B455F3"/>
    <w:rsid w:val="00B464D9"/>
    <w:rsid w:val="00B4704D"/>
    <w:rsid w:val="00B471C2"/>
    <w:rsid w:val="00B47229"/>
    <w:rsid w:val="00B50B3E"/>
    <w:rsid w:val="00B51518"/>
    <w:rsid w:val="00B5311C"/>
    <w:rsid w:val="00B5433D"/>
    <w:rsid w:val="00B5486D"/>
    <w:rsid w:val="00B563E2"/>
    <w:rsid w:val="00B56518"/>
    <w:rsid w:val="00B57529"/>
    <w:rsid w:val="00B61A33"/>
    <w:rsid w:val="00B62FB1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3D3D"/>
    <w:rsid w:val="00B745EC"/>
    <w:rsid w:val="00B74E9C"/>
    <w:rsid w:val="00B75A5F"/>
    <w:rsid w:val="00B804BA"/>
    <w:rsid w:val="00B807C8"/>
    <w:rsid w:val="00B814AE"/>
    <w:rsid w:val="00B816B7"/>
    <w:rsid w:val="00B81AFE"/>
    <w:rsid w:val="00B82311"/>
    <w:rsid w:val="00B825DC"/>
    <w:rsid w:val="00B8303D"/>
    <w:rsid w:val="00B8349D"/>
    <w:rsid w:val="00B83756"/>
    <w:rsid w:val="00B83AFC"/>
    <w:rsid w:val="00B841F1"/>
    <w:rsid w:val="00B85212"/>
    <w:rsid w:val="00B85D12"/>
    <w:rsid w:val="00B8619E"/>
    <w:rsid w:val="00B866BA"/>
    <w:rsid w:val="00B876DA"/>
    <w:rsid w:val="00B90206"/>
    <w:rsid w:val="00B90C04"/>
    <w:rsid w:val="00B91DDF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C6"/>
    <w:rsid w:val="00BA19DF"/>
    <w:rsid w:val="00BA1F24"/>
    <w:rsid w:val="00BA29F6"/>
    <w:rsid w:val="00BA3EC5"/>
    <w:rsid w:val="00BA428E"/>
    <w:rsid w:val="00BA43B3"/>
    <w:rsid w:val="00BA5721"/>
    <w:rsid w:val="00BA67F4"/>
    <w:rsid w:val="00BA72D2"/>
    <w:rsid w:val="00BA77D1"/>
    <w:rsid w:val="00BA77DB"/>
    <w:rsid w:val="00BA7904"/>
    <w:rsid w:val="00BA7921"/>
    <w:rsid w:val="00BB0030"/>
    <w:rsid w:val="00BB03DB"/>
    <w:rsid w:val="00BB0B82"/>
    <w:rsid w:val="00BB0BCE"/>
    <w:rsid w:val="00BB1E78"/>
    <w:rsid w:val="00BB23F7"/>
    <w:rsid w:val="00BB3C4E"/>
    <w:rsid w:val="00BB43E6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8E8"/>
    <w:rsid w:val="00BC4EA5"/>
    <w:rsid w:val="00BC5522"/>
    <w:rsid w:val="00BC677B"/>
    <w:rsid w:val="00BC7331"/>
    <w:rsid w:val="00BD033C"/>
    <w:rsid w:val="00BD079B"/>
    <w:rsid w:val="00BD0B6E"/>
    <w:rsid w:val="00BD1FAF"/>
    <w:rsid w:val="00BD211A"/>
    <w:rsid w:val="00BD236B"/>
    <w:rsid w:val="00BD279D"/>
    <w:rsid w:val="00BD2C12"/>
    <w:rsid w:val="00BD3723"/>
    <w:rsid w:val="00BD55A6"/>
    <w:rsid w:val="00BD6672"/>
    <w:rsid w:val="00BD6BB8"/>
    <w:rsid w:val="00BD71FA"/>
    <w:rsid w:val="00BD7553"/>
    <w:rsid w:val="00BD78C4"/>
    <w:rsid w:val="00BD7BB5"/>
    <w:rsid w:val="00BE21A8"/>
    <w:rsid w:val="00BE25FD"/>
    <w:rsid w:val="00BE3117"/>
    <w:rsid w:val="00BE330E"/>
    <w:rsid w:val="00BE3B66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E725C"/>
    <w:rsid w:val="00BE7749"/>
    <w:rsid w:val="00BF2105"/>
    <w:rsid w:val="00BF2852"/>
    <w:rsid w:val="00BF3A3F"/>
    <w:rsid w:val="00BF4049"/>
    <w:rsid w:val="00BF40D8"/>
    <w:rsid w:val="00BF4BD0"/>
    <w:rsid w:val="00BF61BB"/>
    <w:rsid w:val="00BF6730"/>
    <w:rsid w:val="00BF7313"/>
    <w:rsid w:val="00BF7362"/>
    <w:rsid w:val="00BF7D76"/>
    <w:rsid w:val="00C007A1"/>
    <w:rsid w:val="00C020B1"/>
    <w:rsid w:val="00C03D59"/>
    <w:rsid w:val="00C0504A"/>
    <w:rsid w:val="00C0514B"/>
    <w:rsid w:val="00C0534A"/>
    <w:rsid w:val="00C0575B"/>
    <w:rsid w:val="00C05DAD"/>
    <w:rsid w:val="00C063CC"/>
    <w:rsid w:val="00C07590"/>
    <w:rsid w:val="00C075D2"/>
    <w:rsid w:val="00C0774F"/>
    <w:rsid w:val="00C07786"/>
    <w:rsid w:val="00C07E72"/>
    <w:rsid w:val="00C07EF7"/>
    <w:rsid w:val="00C10CCB"/>
    <w:rsid w:val="00C12BAC"/>
    <w:rsid w:val="00C12D04"/>
    <w:rsid w:val="00C1308F"/>
    <w:rsid w:val="00C133B2"/>
    <w:rsid w:val="00C13A23"/>
    <w:rsid w:val="00C14FFA"/>
    <w:rsid w:val="00C1523E"/>
    <w:rsid w:val="00C1547E"/>
    <w:rsid w:val="00C16501"/>
    <w:rsid w:val="00C1754F"/>
    <w:rsid w:val="00C208FF"/>
    <w:rsid w:val="00C20E02"/>
    <w:rsid w:val="00C21403"/>
    <w:rsid w:val="00C22263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36E1D"/>
    <w:rsid w:val="00C4049B"/>
    <w:rsid w:val="00C40584"/>
    <w:rsid w:val="00C40D98"/>
    <w:rsid w:val="00C41D23"/>
    <w:rsid w:val="00C41DF0"/>
    <w:rsid w:val="00C42119"/>
    <w:rsid w:val="00C428BA"/>
    <w:rsid w:val="00C45084"/>
    <w:rsid w:val="00C452C0"/>
    <w:rsid w:val="00C45875"/>
    <w:rsid w:val="00C459B8"/>
    <w:rsid w:val="00C45A51"/>
    <w:rsid w:val="00C4610D"/>
    <w:rsid w:val="00C46DCF"/>
    <w:rsid w:val="00C50479"/>
    <w:rsid w:val="00C50572"/>
    <w:rsid w:val="00C50865"/>
    <w:rsid w:val="00C51C55"/>
    <w:rsid w:val="00C537D3"/>
    <w:rsid w:val="00C53D2C"/>
    <w:rsid w:val="00C540E5"/>
    <w:rsid w:val="00C54472"/>
    <w:rsid w:val="00C55506"/>
    <w:rsid w:val="00C60A95"/>
    <w:rsid w:val="00C6168E"/>
    <w:rsid w:val="00C6233B"/>
    <w:rsid w:val="00C62E96"/>
    <w:rsid w:val="00C661CF"/>
    <w:rsid w:val="00C66B34"/>
    <w:rsid w:val="00C66DBC"/>
    <w:rsid w:val="00C66E77"/>
    <w:rsid w:val="00C66F4B"/>
    <w:rsid w:val="00C679F2"/>
    <w:rsid w:val="00C702A3"/>
    <w:rsid w:val="00C706D0"/>
    <w:rsid w:val="00C70F5D"/>
    <w:rsid w:val="00C713BA"/>
    <w:rsid w:val="00C71646"/>
    <w:rsid w:val="00C72A37"/>
    <w:rsid w:val="00C72BF2"/>
    <w:rsid w:val="00C72F2B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25FE"/>
    <w:rsid w:val="00C83D3B"/>
    <w:rsid w:val="00C84C5D"/>
    <w:rsid w:val="00C84EE9"/>
    <w:rsid w:val="00C85614"/>
    <w:rsid w:val="00C863B6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15A"/>
    <w:rsid w:val="00CA1816"/>
    <w:rsid w:val="00CA1C9B"/>
    <w:rsid w:val="00CA2EAF"/>
    <w:rsid w:val="00CA3D75"/>
    <w:rsid w:val="00CA3FAF"/>
    <w:rsid w:val="00CA4597"/>
    <w:rsid w:val="00CA48CE"/>
    <w:rsid w:val="00CA4967"/>
    <w:rsid w:val="00CA4B9C"/>
    <w:rsid w:val="00CA5FEF"/>
    <w:rsid w:val="00CA6300"/>
    <w:rsid w:val="00CA6F29"/>
    <w:rsid w:val="00CA7786"/>
    <w:rsid w:val="00CB2237"/>
    <w:rsid w:val="00CB2E53"/>
    <w:rsid w:val="00CB3ABA"/>
    <w:rsid w:val="00CB4DB9"/>
    <w:rsid w:val="00CB544C"/>
    <w:rsid w:val="00CB620D"/>
    <w:rsid w:val="00CB639B"/>
    <w:rsid w:val="00CB6CB5"/>
    <w:rsid w:val="00CB7656"/>
    <w:rsid w:val="00CB7E17"/>
    <w:rsid w:val="00CC0B98"/>
    <w:rsid w:val="00CC0DB5"/>
    <w:rsid w:val="00CC21EA"/>
    <w:rsid w:val="00CC2F36"/>
    <w:rsid w:val="00CC3C6F"/>
    <w:rsid w:val="00CC41FE"/>
    <w:rsid w:val="00CC5026"/>
    <w:rsid w:val="00CC56F6"/>
    <w:rsid w:val="00CC6255"/>
    <w:rsid w:val="00CC637E"/>
    <w:rsid w:val="00CC7031"/>
    <w:rsid w:val="00CD039F"/>
    <w:rsid w:val="00CD0F0E"/>
    <w:rsid w:val="00CD0F21"/>
    <w:rsid w:val="00CD140C"/>
    <w:rsid w:val="00CD1A21"/>
    <w:rsid w:val="00CD330A"/>
    <w:rsid w:val="00CD3672"/>
    <w:rsid w:val="00CD3A35"/>
    <w:rsid w:val="00CD3D03"/>
    <w:rsid w:val="00CD3DCD"/>
    <w:rsid w:val="00CD3E39"/>
    <w:rsid w:val="00CD4AF8"/>
    <w:rsid w:val="00CD5842"/>
    <w:rsid w:val="00CD7077"/>
    <w:rsid w:val="00CD776D"/>
    <w:rsid w:val="00CD7771"/>
    <w:rsid w:val="00CE0F0B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049B"/>
    <w:rsid w:val="00CF16D0"/>
    <w:rsid w:val="00CF3A46"/>
    <w:rsid w:val="00CF5157"/>
    <w:rsid w:val="00CF667B"/>
    <w:rsid w:val="00CF7078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5DE6"/>
    <w:rsid w:val="00D26D01"/>
    <w:rsid w:val="00D27920"/>
    <w:rsid w:val="00D3030D"/>
    <w:rsid w:val="00D30516"/>
    <w:rsid w:val="00D3066A"/>
    <w:rsid w:val="00D3144D"/>
    <w:rsid w:val="00D31767"/>
    <w:rsid w:val="00D319C3"/>
    <w:rsid w:val="00D31A23"/>
    <w:rsid w:val="00D330BC"/>
    <w:rsid w:val="00D33F1C"/>
    <w:rsid w:val="00D3650A"/>
    <w:rsid w:val="00D365B0"/>
    <w:rsid w:val="00D40314"/>
    <w:rsid w:val="00D40852"/>
    <w:rsid w:val="00D40ADC"/>
    <w:rsid w:val="00D4119B"/>
    <w:rsid w:val="00D41563"/>
    <w:rsid w:val="00D41CBC"/>
    <w:rsid w:val="00D41E07"/>
    <w:rsid w:val="00D44705"/>
    <w:rsid w:val="00D448E0"/>
    <w:rsid w:val="00D452D0"/>
    <w:rsid w:val="00D455A3"/>
    <w:rsid w:val="00D45FCF"/>
    <w:rsid w:val="00D465B9"/>
    <w:rsid w:val="00D46952"/>
    <w:rsid w:val="00D50AF1"/>
    <w:rsid w:val="00D52472"/>
    <w:rsid w:val="00D534C4"/>
    <w:rsid w:val="00D538A3"/>
    <w:rsid w:val="00D5426E"/>
    <w:rsid w:val="00D542A5"/>
    <w:rsid w:val="00D5484A"/>
    <w:rsid w:val="00D54B1A"/>
    <w:rsid w:val="00D54E34"/>
    <w:rsid w:val="00D568A5"/>
    <w:rsid w:val="00D5773D"/>
    <w:rsid w:val="00D57BA9"/>
    <w:rsid w:val="00D609A7"/>
    <w:rsid w:val="00D615F4"/>
    <w:rsid w:val="00D623C1"/>
    <w:rsid w:val="00D63C0E"/>
    <w:rsid w:val="00D650DC"/>
    <w:rsid w:val="00D654CD"/>
    <w:rsid w:val="00D655B0"/>
    <w:rsid w:val="00D6649D"/>
    <w:rsid w:val="00D67046"/>
    <w:rsid w:val="00D677CA"/>
    <w:rsid w:val="00D679B4"/>
    <w:rsid w:val="00D67DC8"/>
    <w:rsid w:val="00D713F5"/>
    <w:rsid w:val="00D7194F"/>
    <w:rsid w:val="00D71D2D"/>
    <w:rsid w:val="00D7216A"/>
    <w:rsid w:val="00D7276C"/>
    <w:rsid w:val="00D7284E"/>
    <w:rsid w:val="00D72FF2"/>
    <w:rsid w:val="00D74147"/>
    <w:rsid w:val="00D75959"/>
    <w:rsid w:val="00D7645D"/>
    <w:rsid w:val="00D7651C"/>
    <w:rsid w:val="00D7687F"/>
    <w:rsid w:val="00D7733D"/>
    <w:rsid w:val="00D80252"/>
    <w:rsid w:val="00D80FB5"/>
    <w:rsid w:val="00D810C3"/>
    <w:rsid w:val="00D818B7"/>
    <w:rsid w:val="00D81D20"/>
    <w:rsid w:val="00D81E88"/>
    <w:rsid w:val="00D81ECE"/>
    <w:rsid w:val="00D82241"/>
    <w:rsid w:val="00D8268B"/>
    <w:rsid w:val="00D8348C"/>
    <w:rsid w:val="00D8388C"/>
    <w:rsid w:val="00D83D71"/>
    <w:rsid w:val="00D83F21"/>
    <w:rsid w:val="00D84904"/>
    <w:rsid w:val="00D84A4D"/>
    <w:rsid w:val="00D84DA9"/>
    <w:rsid w:val="00D851D1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B42"/>
    <w:rsid w:val="00DA0E8D"/>
    <w:rsid w:val="00DA179F"/>
    <w:rsid w:val="00DA23FA"/>
    <w:rsid w:val="00DA2C9C"/>
    <w:rsid w:val="00DA32C2"/>
    <w:rsid w:val="00DA4860"/>
    <w:rsid w:val="00DA4AE1"/>
    <w:rsid w:val="00DA4D06"/>
    <w:rsid w:val="00DA5018"/>
    <w:rsid w:val="00DA6212"/>
    <w:rsid w:val="00DA7CC0"/>
    <w:rsid w:val="00DB25E1"/>
    <w:rsid w:val="00DB3CFE"/>
    <w:rsid w:val="00DB3F74"/>
    <w:rsid w:val="00DB4E49"/>
    <w:rsid w:val="00DB55A8"/>
    <w:rsid w:val="00DB6391"/>
    <w:rsid w:val="00DB6EA0"/>
    <w:rsid w:val="00DC0CAA"/>
    <w:rsid w:val="00DC0EEF"/>
    <w:rsid w:val="00DC12E6"/>
    <w:rsid w:val="00DC16B6"/>
    <w:rsid w:val="00DC23DD"/>
    <w:rsid w:val="00DC244D"/>
    <w:rsid w:val="00DC2C3A"/>
    <w:rsid w:val="00DC3652"/>
    <w:rsid w:val="00DC68C6"/>
    <w:rsid w:val="00DC7A32"/>
    <w:rsid w:val="00DC7C64"/>
    <w:rsid w:val="00DD1009"/>
    <w:rsid w:val="00DD1F98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26D5"/>
    <w:rsid w:val="00DE34CF"/>
    <w:rsid w:val="00DE403E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DF7911"/>
    <w:rsid w:val="00E007CC"/>
    <w:rsid w:val="00E011AB"/>
    <w:rsid w:val="00E011B1"/>
    <w:rsid w:val="00E01316"/>
    <w:rsid w:val="00E0164A"/>
    <w:rsid w:val="00E03E97"/>
    <w:rsid w:val="00E03F91"/>
    <w:rsid w:val="00E046A5"/>
    <w:rsid w:val="00E04F75"/>
    <w:rsid w:val="00E07304"/>
    <w:rsid w:val="00E11361"/>
    <w:rsid w:val="00E1274C"/>
    <w:rsid w:val="00E13268"/>
    <w:rsid w:val="00E1353A"/>
    <w:rsid w:val="00E13A47"/>
    <w:rsid w:val="00E17B0A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A1C"/>
    <w:rsid w:val="00E33EC0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2F7C"/>
    <w:rsid w:val="00E4461F"/>
    <w:rsid w:val="00E44DE1"/>
    <w:rsid w:val="00E46AED"/>
    <w:rsid w:val="00E471D5"/>
    <w:rsid w:val="00E47502"/>
    <w:rsid w:val="00E47EE4"/>
    <w:rsid w:val="00E502C9"/>
    <w:rsid w:val="00E512EB"/>
    <w:rsid w:val="00E51DE6"/>
    <w:rsid w:val="00E529B8"/>
    <w:rsid w:val="00E54C94"/>
    <w:rsid w:val="00E56789"/>
    <w:rsid w:val="00E60037"/>
    <w:rsid w:val="00E60640"/>
    <w:rsid w:val="00E61424"/>
    <w:rsid w:val="00E61E9F"/>
    <w:rsid w:val="00E62D33"/>
    <w:rsid w:val="00E65E67"/>
    <w:rsid w:val="00E66670"/>
    <w:rsid w:val="00E67AAC"/>
    <w:rsid w:val="00E70B4F"/>
    <w:rsid w:val="00E714F2"/>
    <w:rsid w:val="00E716EE"/>
    <w:rsid w:val="00E71B0C"/>
    <w:rsid w:val="00E71DE4"/>
    <w:rsid w:val="00E74E3B"/>
    <w:rsid w:val="00E74E45"/>
    <w:rsid w:val="00E7503D"/>
    <w:rsid w:val="00E7505B"/>
    <w:rsid w:val="00E759DD"/>
    <w:rsid w:val="00E76F19"/>
    <w:rsid w:val="00E76F2F"/>
    <w:rsid w:val="00E801BB"/>
    <w:rsid w:val="00E802CF"/>
    <w:rsid w:val="00E81E40"/>
    <w:rsid w:val="00E826DE"/>
    <w:rsid w:val="00E82800"/>
    <w:rsid w:val="00E85D2F"/>
    <w:rsid w:val="00E934A6"/>
    <w:rsid w:val="00E9477B"/>
    <w:rsid w:val="00E9479D"/>
    <w:rsid w:val="00E95C2F"/>
    <w:rsid w:val="00E9632F"/>
    <w:rsid w:val="00E964C0"/>
    <w:rsid w:val="00E96AA1"/>
    <w:rsid w:val="00E96F64"/>
    <w:rsid w:val="00E971E8"/>
    <w:rsid w:val="00E97707"/>
    <w:rsid w:val="00EA16DC"/>
    <w:rsid w:val="00EA1A5B"/>
    <w:rsid w:val="00EA1D69"/>
    <w:rsid w:val="00EA31A7"/>
    <w:rsid w:val="00EA47A6"/>
    <w:rsid w:val="00EA4A6C"/>
    <w:rsid w:val="00EA62BE"/>
    <w:rsid w:val="00EB0CC3"/>
    <w:rsid w:val="00EB166C"/>
    <w:rsid w:val="00EB2245"/>
    <w:rsid w:val="00EB270D"/>
    <w:rsid w:val="00EB4983"/>
    <w:rsid w:val="00EB49A9"/>
    <w:rsid w:val="00EB4E6C"/>
    <w:rsid w:val="00EB521C"/>
    <w:rsid w:val="00EB67A5"/>
    <w:rsid w:val="00EB6B54"/>
    <w:rsid w:val="00EB780F"/>
    <w:rsid w:val="00EC0FEF"/>
    <w:rsid w:val="00EC1653"/>
    <w:rsid w:val="00EC1F80"/>
    <w:rsid w:val="00EC2095"/>
    <w:rsid w:val="00EC33C3"/>
    <w:rsid w:val="00EC33F5"/>
    <w:rsid w:val="00EC3DA2"/>
    <w:rsid w:val="00EC4228"/>
    <w:rsid w:val="00EC45A3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629"/>
    <w:rsid w:val="00ED5F48"/>
    <w:rsid w:val="00ED672B"/>
    <w:rsid w:val="00EE073C"/>
    <w:rsid w:val="00EE0B68"/>
    <w:rsid w:val="00EE116A"/>
    <w:rsid w:val="00EE3242"/>
    <w:rsid w:val="00EE3EAF"/>
    <w:rsid w:val="00EE3F3B"/>
    <w:rsid w:val="00EE4A0B"/>
    <w:rsid w:val="00EE5BD7"/>
    <w:rsid w:val="00EE62C4"/>
    <w:rsid w:val="00EE7303"/>
    <w:rsid w:val="00EE7A56"/>
    <w:rsid w:val="00EE7D6D"/>
    <w:rsid w:val="00EE7D7C"/>
    <w:rsid w:val="00EF00E9"/>
    <w:rsid w:val="00EF0530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634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110EB"/>
    <w:rsid w:val="00F112AF"/>
    <w:rsid w:val="00F113A3"/>
    <w:rsid w:val="00F12E0B"/>
    <w:rsid w:val="00F142AB"/>
    <w:rsid w:val="00F14B73"/>
    <w:rsid w:val="00F14C92"/>
    <w:rsid w:val="00F15C5E"/>
    <w:rsid w:val="00F172C4"/>
    <w:rsid w:val="00F20384"/>
    <w:rsid w:val="00F20E7D"/>
    <w:rsid w:val="00F22DE6"/>
    <w:rsid w:val="00F23300"/>
    <w:rsid w:val="00F23C13"/>
    <w:rsid w:val="00F245EF"/>
    <w:rsid w:val="00F25096"/>
    <w:rsid w:val="00F2559A"/>
    <w:rsid w:val="00F257EB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56A0"/>
    <w:rsid w:val="00F376AE"/>
    <w:rsid w:val="00F37A7D"/>
    <w:rsid w:val="00F37AFB"/>
    <w:rsid w:val="00F40628"/>
    <w:rsid w:val="00F41414"/>
    <w:rsid w:val="00F41B70"/>
    <w:rsid w:val="00F432DD"/>
    <w:rsid w:val="00F44804"/>
    <w:rsid w:val="00F45663"/>
    <w:rsid w:val="00F46549"/>
    <w:rsid w:val="00F4654E"/>
    <w:rsid w:val="00F47246"/>
    <w:rsid w:val="00F47437"/>
    <w:rsid w:val="00F47623"/>
    <w:rsid w:val="00F5161F"/>
    <w:rsid w:val="00F51EFA"/>
    <w:rsid w:val="00F53B0B"/>
    <w:rsid w:val="00F53E3A"/>
    <w:rsid w:val="00F540A9"/>
    <w:rsid w:val="00F5580F"/>
    <w:rsid w:val="00F55DA9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27E"/>
    <w:rsid w:val="00F66A0C"/>
    <w:rsid w:val="00F66D25"/>
    <w:rsid w:val="00F67C1D"/>
    <w:rsid w:val="00F71742"/>
    <w:rsid w:val="00F717A4"/>
    <w:rsid w:val="00F717A9"/>
    <w:rsid w:val="00F71AEB"/>
    <w:rsid w:val="00F723D8"/>
    <w:rsid w:val="00F72AFF"/>
    <w:rsid w:val="00F7445B"/>
    <w:rsid w:val="00F74C5B"/>
    <w:rsid w:val="00F758F7"/>
    <w:rsid w:val="00F77CED"/>
    <w:rsid w:val="00F811E9"/>
    <w:rsid w:val="00F81920"/>
    <w:rsid w:val="00F82571"/>
    <w:rsid w:val="00F834D0"/>
    <w:rsid w:val="00F83936"/>
    <w:rsid w:val="00F83E33"/>
    <w:rsid w:val="00F84DCD"/>
    <w:rsid w:val="00F90C7A"/>
    <w:rsid w:val="00F919CB"/>
    <w:rsid w:val="00F931E0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8A"/>
    <w:rsid w:val="00FA4EF3"/>
    <w:rsid w:val="00FA52EA"/>
    <w:rsid w:val="00FA59CD"/>
    <w:rsid w:val="00FA6068"/>
    <w:rsid w:val="00FA6219"/>
    <w:rsid w:val="00FA6391"/>
    <w:rsid w:val="00FA69FF"/>
    <w:rsid w:val="00FA6E8A"/>
    <w:rsid w:val="00FA793A"/>
    <w:rsid w:val="00FB03A4"/>
    <w:rsid w:val="00FB1ED9"/>
    <w:rsid w:val="00FB3DFF"/>
    <w:rsid w:val="00FB4E6D"/>
    <w:rsid w:val="00FB53F6"/>
    <w:rsid w:val="00FB5458"/>
    <w:rsid w:val="00FB5E52"/>
    <w:rsid w:val="00FB5F99"/>
    <w:rsid w:val="00FB6386"/>
    <w:rsid w:val="00FB6603"/>
    <w:rsid w:val="00FB6B01"/>
    <w:rsid w:val="00FB739D"/>
    <w:rsid w:val="00FB76AC"/>
    <w:rsid w:val="00FC09FD"/>
    <w:rsid w:val="00FC1851"/>
    <w:rsid w:val="00FC26D4"/>
    <w:rsid w:val="00FC3C3F"/>
    <w:rsid w:val="00FC4772"/>
    <w:rsid w:val="00FC4964"/>
    <w:rsid w:val="00FC4D5B"/>
    <w:rsid w:val="00FC5054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1EB4"/>
    <w:rsid w:val="00FE28E0"/>
    <w:rsid w:val="00FE2E09"/>
    <w:rsid w:val="00FE3602"/>
    <w:rsid w:val="00FE3DA7"/>
    <w:rsid w:val="00FE3F75"/>
    <w:rsid w:val="00FE3FBB"/>
    <w:rsid w:val="00FE4C7A"/>
    <w:rsid w:val="00FE5C5A"/>
    <w:rsid w:val="00FE6A24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3CFD"/>
    <w:rsid w:val="00FF4277"/>
    <w:rsid w:val="00FF51F8"/>
    <w:rsid w:val="00FF5427"/>
    <w:rsid w:val="00FF5C02"/>
    <w:rsid w:val="00FF6C30"/>
    <w:rsid w:val="00FF764D"/>
    <w:rsid w:val="00FF7BBB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NormalWeb">
    <w:name w:val="Normal (Web)"/>
    <w:basedOn w:val="Normal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HTMLCode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Normal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0">
    <w:name w:val="表 (格子)1"/>
    <w:basedOn w:val="TableNormal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DefaultParagraphFont"/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">
    <w:name w:val="标题 4 字符1"/>
    <w:basedOn w:val="DefaultParagraphFont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2">
    <w:name w:val="页眉 字符1"/>
    <w:basedOn w:val="DefaultParagraphFont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Revision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3415A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B072F2-397F-4757-8890-72DA3E1B4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9AEAE2-6C2C-46A4-A2AA-FAC249F910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9D055B-743C-4F13-96CF-81606455729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8A362B2-5D69-4406-9234-688241AD863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d3b9281f-246e-4c1c-83ca-a0d361435b83}" enabled="0" method="" siteId="{d3b9281f-246e-4c1c-83ca-a0d361435b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32</TotalTime>
  <Pages>5</Pages>
  <Words>1653</Words>
  <Characters>9425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Luca Lodigiani</cp:lastModifiedBy>
  <cp:revision>7</cp:revision>
  <dcterms:created xsi:type="dcterms:W3CDTF">2025-08-15T08:56:00Z</dcterms:created>
  <dcterms:modified xsi:type="dcterms:W3CDTF">2025-08-15T09:55:00Z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092076c9f39069f7c7a28377358eb4caf18be7aa9bbcd1ef7ed266eda5e5df0a</vt:lpwstr>
  </property>
</Properties>
</file>